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FB08D46" w:rsidR="001E41F3" w:rsidRDefault="00CA2CD0">
      <w:pPr>
        <w:pStyle w:val="CRCoverPage"/>
        <w:tabs>
          <w:tab w:val="right" w:pos="9639"/>
        </w:tabs>
        <w:spacing w:after="0"/>
        <w:rPr>
          <w:b/>
          <w:i/>
          <w:noProof/>
          <w:sz w:val="28"/>
        </w:rPr>
      </w:pPr>
      <w:r w:rsidRPr="00CA2CD0">
        <w:rPr>
          <w:b/>
          <w:noProof/>
          <w:sz w:val="24"/>
        </w:rPr>
        <w:t>3GPP TSG-SA WG6 Meeting #6</w:t>
      </w:r>
      <w:r w:rsidR="00AC395B">
        <w:rPr>
          <w:b/>
          <w:noProof/>
          <w:sz w:val="24"/>
        </w:rPr>
        <w:t>8</w:t>
      </w:r>
      <w:r w:rsidR="001E41F3">
        <w:rPr>
          <w:b/>
          <w:i/>
          <w:noProof/>
          <w:sz w:val="28"/>
        </w:rPr>
        <w:tab/>
      </w:r>
      <w:r w:rsidRPr="00CA2CD0">
        <w:rPr>
          <w:b/>
          <w:bCs/>
          <w:sz w:val="24"/>
          <w:szCs w:val="24"/>
        </w:rPr>
        <w:t>S6-2</w:t>
      </w:r>
      <w:r w:rsidR="00100799">
        <w:rPr>
          <w:b/>
          <w:bCs/>
          <w:sz w:val="24"/>
          <w:szCs w:val="24"/>
        </w:rPr>
        <w:t>5</w:t>
      </w:r>
      <w:r w:rsidR="00783AAD">
        <w:rPr>
          <w:b/>
          <w:bCs/>
          <w:sz w:val="24"/>
          <w:szCs w:val="24"/>
        </w:rPr>
        <w:t>3055</w:t>
      </w:r>
    </w:p>
    <w:p w14:paraId="5691839E" w14:textId="5BA5DF9A" w:rsidR="00CA2CD0" w:rsidRDefault="00B71267" w:rsidP="00CA2CD0">
      <w:pPr>
        <w:pStyle w:val="CRCoverPage"/>
        <w:tabs>
          <w:tab w:val="right" w:pos="9639"/>
        </w:tabs>
        <w:spacing w:after="0"/>
        <w:rPr>
          <w:b/>
          <w:noProof/>
          <w:sz w:val="24"/>
        </w:rPr>
      </w:pPr>
      <w:bookmarkStart w:id="0" w:name="_Hlk188111820"/>
      <w:r w:rsidRPr="00B71267">
        <w:rPr>
          <w:b/>
          <w:noProof/>
          <w:sz w:val="24"/>
        </w:rPr>
        <w:t xml:space="preserve">Gothenburg, Sweden </w:t>
      </w:r>
      <w:r w:rsidR="00AC395B">
        <w:rPr>
          <w:b/>
          <w:noProof/>
          <w:sz w:val="24"/>
        </w:rPr>
        <w:t>25</w:t>
      </w:r>
      <w:r w:rsidR="00BC76AA" w:rsidRPr="00BC76AA">
        <w:rPr>
          <w:b/>
          <w:noProof/>
          <w:sz w:val="24"/>
          <w:vertAlign w:val="superscript"/>
        </w:rPr>
        <w:t>th</w:t>
      </w:r>
      <w:r w:rsidR="00BC76AA">
        <w:rPr>
          <w:b/>
          <w:noProof/>
          <w:sz w:val="24"/>
        </w:rPr>
        <w:t xml:space="preserve"> </w:t>
      </w:r>
      <w:r w:rsidR="00BC76AA" w:rsidRPr="00BC76AA">
        <w:rPr>
          <w:b/>
          <w:noProof/>
          <w:sz w:val="24"/>
        </w:rPr>
        <w:t xml:space="preserve">– </w:t>
      </w:r>
      <w:r w:rsidR="00AC395B">
        <w:rPr>
          <w:b/>
          <w:noProof/>
          <w:sz w:val="24"/>
        </w:rPr>
        <w:t>29</w:t>
      </w:r>
      <w:r w:rsidRPr="00B71267">
        <w:rPr>
          <w:b/>
          <w:noProof/>
          <w:sz w:val="24"/>
          <w:vertAlign w:val="superscript"/>
        </w:rPr>
        <w:t>th</w:t>
      </w:r>
      <w:r>
        <w:rPr>
          <w:b/>
          <w:noProof/>
          <w:sz w:val="24"/>
        </w:rPr>
        <w:t xml:space="preserve"> A</w:t>
      </w:r>
      <w:r w:rsidR="00AC395B">
        <w:rPr>
          <w:b/>
          <w:noProof/>
          <w:sz w:val="24"/>
        </w:rPr>
        <w:t>ugust</w:t>
      </w:r>
      <w:r w:rsidR="00BC76AA" w:rsidRPr="00BC76AA">
        <w:rPr>
          <w:b/>
          <w:noProof/>
          <w:sz w:val="24"/>
        </w:rPr>
        <w:t xml:space="preserve"> 202</w:t>
      </w:r>
      <w:r w:rsidR="00BC76AA">
        <w:rPr>
          <w:b/>
          <w:noProof/>
          <w:sz w:val="24"/>
        </w:rPr>
        <w:t>5</w:t>
      </w:r>
      <w:bookmarkEnd w:id="0"/>
      <w:r w:rsidR="00CA2CD0">
        <w:rPr>
          <w:b/>
          <w:noProof/>
          <w:sz w:val="24"/>
        </w:rPr>
        <w:tab/>
        <w:t>(revision of S6-2</w:t>
      </w:r>
      <w:r w:rsidR="00100799">
        <w:rPr>
          <w:b/>
          <w:noProof/>
          <w:sz w:val="24"/>
        </w:rPr>
        <w:t>5</w:t>
      </w:r>
      <w:r>
        <w:rPr>
          <w:b/>
          <w:noProof/>
          <w:sz w:val="24"/>
        </w:rPr>
        <w:t>1</w:t>
      </w:r>
      <w:r w:rsidR="00B95040">
        <w:rPr>
          <w:b/>
          <w:noProof/>
          <w:sz w:val="24"/>
        </w:rPr>
        <w:t>xxx</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5C1480" w:rsidR="001E41F3" w:rsidRPr="00410371" w:rsidRDefault="00D643BE" w:rsidP="00E13F3D">
            <w:pPr>
              <w:pStyle w:val="CRCoverPage"/>
              <w:spacing w:after="0"/>
              <w:jc w:val="right"/>
              <w:rPr>
                <w:b/>
                <w:noProof/>
                <w:sz w:val="28"/>
              </w:rPr>
            </w:pPr>
            <w:r>
              <w:fldChar w:fldCharType="begin"/>
            </w:r>
            <w:r>
              <w:instrText xml:space="preserve"> DOCPROPERTY  Spec#  \* MERGEFORMAT </w:instrText>
            </w:r>
            <w:r>
              <w:fldChar w:fldCharType="separate"/>
            </w:r>
            <w:r w:rsidR="00FC1330">
              <w:rPr>
                <w:b/>
                <w:noProof/>
                <w:sz w:val="28"/>
              </w:rPr>
              <w:t>23.</w:t>
            </w:r>
            <w:r w:rsidR="001A52A5">
              <w:rPr>
                <w:b/>
                <w:noProof/>
                <w:sz w:val="28"/>
              </w:rPr>
              <w:t>379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DD2BF3" w:rsidR="001E41F3" w:rsidRPr="00410371" w:rsidRDefault="00783AAD" w:rsidP="00547111">
            <w:pPr>
              <w:pStyle w:val="CRCoverPage"/>
              <w:spacing w:after="0"/>
              <w:rPr>
                <w:noProof/>
              </w:rPr>
            </w:pPr>
            <w:r w:rsidRPr="00783AAD">
              <w:rPr>
                <w:b/>
                <w:noProof/>
                <w:sz w:val="28"/>
              </w:rPr>
              <w:t>0475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2EE074" w:rsidR="001E41F3" w:rsidRPr="00410371" w:rsidRDefault="00DE22A5" w:rsidP="00E13F3D">
            <w:pPr>
              <w:pStyle w:val="CRCoverPage"/>
              <w:spacing w:after="0"/>
              <w:jc w:val="center"/>
              <w:rPr>
                <w:b/>
                <w:noProof/>
              </w:rPr>
            </w:pPr>
            <w:r>
              <w:t>-</w:t>
            </w:r>
            <w:r w:rsidR="00BB4F50">
              <w:fldChar w:fldCharType="begin"/>
            </w:r>
            <w:r w:rsidR="00BB4F50">
              <w:instrText xml:space="preserve"> DOCPROPERTY  Revision  \* MERGEFORMAT </w:instrText>
            </w:r>
            <w:r w:rsidR="00BB4F50">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BE1E98" w:rsidR="001E41F3" w:rsidRPr="00410371" w:rsidRDefault="00D643BE">
            <w:pPr>
              <w:pStyle w:val="CRCoverPage"/>
              <w:spacing w:after="0"/>
              <w:jc w:val="center"/>
              <w:rPr>
                <w:noProof/>
                <w:sz w:val="28"/>
              </w:rPr>
            </w:pPr>
            <w:r>
              <w:fldChar w:fldCharType="begin"/>
            </w:r>
            <w:r>
              <w:instrText xml:space="preserve"> DOCPROPERTY  Version  \* MERGEFORMAT </w:instrText>
            </w:r>
            <w:r>
              <w:fldChar w:fldCharType="separate"/>
            </w:r>
            <w:r w:rsidR="001A52A5">
              <w:rPr>
                <w:b/>
                <w:noProof/>
                <w:sz w:val="28"/>
              </w:rPr>
              <w:t>19.</w:t>
            </w:r>
            <w:r w:rsidR="00AC395B">
              <w:rPr>
                <w:b/>
                <w:noProof/>
                <w:sz w:val="28"/>
              </w:rPr>
              <w:t>7</w:t>
            </w:r>
            <w:r w:rsidR="001A52A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294FEE" w:rsidR="00F25D98" w:rsidRDefault="001A52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EC40E4" w:rsidR="00F25D98" w:rsidRDefault="001A5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7C0A1C" w:rsidR="001E41F3" w:rsidRDefault="00D643BE">
            <w:pPr>
              <w:pStyle w:val="CRCoverPage"/>
              <w:spacing w:after="0"/>
              <w:ind w:left="100"/>
              <w:rPr>
                <w:noProof/>
              </w:rPr>
            </w:pPr>
            <w:r>
              <w:fldChar w:fldCharType="begin"/>
            </w:r>
            <w:r>
              <w:instrText xml:space="preserve"> DOCPROPERTY  CrTitle  \* MERGEFORMAT </w:instrText>
            </w:r>
            <w:r>
              <w:fldChar w:fldCharType="separate"/>
            </w:r>
            <w:r w:rsidR="00674C14">
              <w:t xml:space="preserve">Location information </w:t>
            </w:r>
            <w:r w:rsidR="002D1143">
              <w:t xml:space="preserve">for </w:t>
            </w:r>
            <w:r w:rsidR="009563A0">
              <w:t>private</w:t>
            </w:r>
            <w:r w:rsidR="00674C14">
              <w:t xml:space="preserve"> </w:t>
            </w:r>
            <w:r w:rsidR="002D1143">
              <w:t xml:space="preserve">and </w:t>
            </w:r>
            <w:r w:rsidR="00AC395B">
              <w:t>group call</w:t>
            </w:r>
            <w:r w:rsidR="00674C14">
              <w:t xml:space="preserve"> request</w:t>
            </w:r>
            <w:r w:rsidR="002D1143">
              <w:t>s</w:t>
            </w:r>
            <w:r w:rsidR="00674C14">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06FF55" w:rsidR="001E41F3" w:rsidRDefault="001A52A5">
            <w:pPr>
              <w:pStyle w:val="CRCoverPage"/>
              <w:spacing w:after="0"/>
              <w:ind w:left="100"/>
              <w:rPr>
                <w:noProof/>
              </w:rPr>
            </w:pPr>
            <w:r>
              <w:t>BDBOS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0E2914" w:rsidR="001E41F3" w:rsidRDefault="00D643BE">
            <w:pPr>
              <w:pStyle w:val="CRCoverPage"/>
              <w:spacing w:after="0"/>
              <w:ind w:left="100"/>
              <w:rPr>
                <w:noProof/>
              </w:rPr>
            </w:pPr>
            <w:r>
              <w:fldChar w:fldCharType="begin"/>
            </w:r>
            <w:r>
              <w:instrText xml:space="preserve"> DOCPROPERTY  RelatedWis  \* MERGEFORMAT </w:instrText>
            </w:r>
            <w:r>
              <w:fldChar w:fldCharType="separate"/>
            </w:r>
            <w:r w:rsidR="001A52A5">
              <w:rPr>
                <w:noProof/>
              </w:rPr>
              <w:t>enhMC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D13DCA" w:rsidR="001E41F3" w:rsidRDefault="001A52A5">
            <w:pPr>
              <w:pStyle w:val="CRCoverPage"/>
              <w:spacing w:after="0"/>
              <w:ind w:left="100"/>
              <w:rPr>
                <w:noProof/>
              </w:rPr>
            </w:pPr>
            <w:r>
              <w:t>2025-0</w:t>
            </w:r>
            <w:r w:rsidR="00AC395B">
              <w:t>7</w:t>
            </w:r>
            <w:r>
              <w:t>-</w:t>
            </w:r>
            <w:r w:rsidR="00AC395B">
              <w:t>1</w:t>
            </w:r>
            <w: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F4FF67" w:rsidR="001E41F3" w:rsidRDefault="001A52A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5A7F80" w:rsidR="001E41F3" w:rsidRDefault="00D643BE">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1A52A5">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2" w:name="_Hlk194313174"/>
            <w:bookmarkStart w:id="3" w:name="_Hlk194313154"/>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5656A2" w:rsidR="001E41F3" w:rsidRDefault="003669D8" w:rsidP="00F32946">
            <w:pPr>
              <w:rPr>
                <w:noProof/>
              </w:rPr>
            </w:pPr>
            <w:r w:rsidRPr="003669D8">
              <w:rPr>
                <w:rFonts w:ascii="Arial" w:hAnsi="Arial"/>
                <w:noProof/>
              </w:rPr>
              <w:t xml:space="preserve">In several </w:t>
            </w:r>
            <w:r w:rsidRPr="003669D8">
              <w:rPr>
                <w:rFonts w:ascii="Arial" w:hAnsi="Arial"/>
                <w:i/>
                <w:iCs/>
                <w:noProof/>
              </w:rPr>
              <w:t>Information Flow</w:t>
            </w:r>
            <w:r w:rsidRPr="003669D8">
              <w:rPr>
                <w:rFonts w:ascii="Arial" w:hAnsi="Arial"/>
                <w:noProof/>
              </w:rPr>
              <w:t xml:space="preserve"> tables of different call types (</w:t>
            </w:r>
            <w:r w:rsidR="00C0482C" w:rsidRPr="003669D8">
              <w:rPr>
                <w:rFonts w:ascii="Arial" w:hAnsi="Arial"/>
                <w:i/>
                <w:iCs/>
                <w:noProof/>
              </w:rPr>
              <w:t>Group Call Request, Group Broadcast Group Call Request</w:t>
            </w:r>
            <w:r w:rsidR="00C0482C">
              <w:rPr>
                <w:rFonts w:ascii="Arial" w:hAnsi="Arial"/>
                <w:i/>
                <w:iCs/>
                <w:noProof/>
              </w:rPr>
              <w:t xml:space="preserve">, </w:t>
            </w:r>
            <w:r w:rsidR="00C0482C" w:rsidRPr="003669D8">
              <w:rPr>
                <w:rFonts w:ascii="Arial" w:hAnsi="Arial"/>
                <w:i/>
                <w:iCs/>
                <w:noProof/>
              </w:rPr>
              <w:t>Ad-hoc Group Call Request</w:t>
            </w:r>
            <w:r w:rsidR="00C0482C">
              <w:rPr>
                <w:rFonts w:ascii="Arial" w:hAnsi="Arial"/>
                <w:i/>
                <w:iCs/>
                <w:noProof/>
              </w:rPr>
              <w:t xml:space="preserve">, </w:t>
            </w:r>
            <w:r w:rsidRPr="003669D8">
              <w:rPr>
                <w:rFonts w:ascii="Arial" w:hAnsi="Arial"/>
                <w:i/>
                <w:iCs/>
                <w:noProof/>
              </w:rPr>
              <w:t>Private Call Request</w:t>
            </w:r>
            <w:r w:rsidRPr="003669D8">
              <w:rPr>
                <w:rFonts w:ascii="Arial" w:hAnsi="Arial"/>
                <w:noProof/>
              </w:rPr>
              <w:t xml:space="preserve">), the optional  </w:t>
            </w:r>
            <w:r w:rsidRPr="00C0482C">
              <w:rPr>
                <w:rFonts w:ascii="Arial" w:hAnsi="Arial"/>
                <w:i/>
                <w:iCs/>
                <w:noProof/>
              </w:rPr>
              <w:t>Location Information</w:t>
            </w:r>
            <w:r w:rsidRPr="003669D8">
              <w:rPr>
                <w:rFonts w:ascii="Arial" w:hAnsi="Arial"/>
                <w:noProof/>
              </w:rPr>
              <w:t xml:space="preserve"> is missing </w:t>
            </w:r>
            <w:r w:rsidR="00F32946">
              <w:rPr>
                <w:rFonts w:ascii="Arial" w:hAnsi="Arial"/>
                <w:noProof/>
              </w:rPr>
              <w:t>for</w:t>
            </w:r>
            <w:r w:rsidRPr="003669D8">
              <w:rPr>
                <w:rFonts w:ascii="Arial" w:hAnsi="Arial"/>
                <w:noProof/>
              </w:rPr>
              <w:t xml:space="preserve"> certain communication directions (</w:t>
            </w:r>
            <w:r w:rsidRPr="003669D8">
              <w:rPr>
                <w:rFonts w:ascii="Arial" w:hAnsi="Arial"/>
                <w:i/>
                <w:iCs/>
                <w:noProof/>
              </w:rPr>
              <w:t>Server→Client, Server→Server</w:t>
            </w:r>
            <w:r w:rsidRPr="003669D8">
              <w:rPr>
                <w:rFonts w:ascii="Arial" w:hAnsi="Arial"/>
                <w:noProof/>
              </w:rPr>
              <w:t>).</w:t>
            </w:r>
            <w:r w:rsidRPr="003669D8">
              <w:rPr>
                <w:rFonts w:ascii="Arial" w:hAnsi="Arial"/>
                <w:noProof/>
              </w:rPr>
              <w:br/>
              <w:t xml:space="preserve">This gap leads to inconsistencies between call types and communication </w:t>
            </w:r>
            <w:r w:rsidR="00F32946">
              <w:rPr>
                <w:rFonts w:ascii="Arial" w:hAnsi="Arial"/>
                <w:noProof/>
              </w:rPr>
              <w:t>directions</w:t>
            </w:r>
            <w:r w:rsidRPr="003669D8">
              <w:rPr>
                <w:rFonts w:ascii="Arial" w:hAnsi="Arial"/>
                <w:noProof/>
              </w:rPr>
              <w:t xml:space="preserve"> and may result in location data not being delivered to all relevant network nodes or participants in practice.</w:t>
            </w:r>
            <w:r w:rsidRPr="003669D8">
              <w:rPr>
                <w:rFonts w:ascii="Arial" w:hAnsi="Arial"/>
                <w:noProof/>
              </w:rPr>
              <w:br/>
              <w:t xml:space="preserve">Adding </w:t>
            </w:r>
            <w:r w:rsidRPr="003669D8">
              <w:rPr>
                <w:rFonts w:ascii="Arial" w:hAnsi="Arial"/>
                <w:i/>
                <w:iCs/>
                <w:noProof/>
              </w:rPr>
              <w:t>Location Information</w:t>
            </w:r>
            <w:r w:rsidRPr="003669D8">
              <w:rPr>
                <w:rFonts w:ascii="Arial" w:hAnsi="Arial"/>
                <w:noProof/>
              </w:rPr>
              <w:t xml:space="preserve"> ensures consistent availability across all call types and communication directions, thereby improving operational capability in situation-critical scenarios.</w:t>
            </w:r>
          </w:p>
        </w:tc>
      </w:tr>
      <w:bookmarkEnd w:id="2"/>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A275D8" w14:textId="77777777" w:rsidR="00DE1052" w:rsidRDefault="00265B01" w:rsidP="00DE1052">
            <w:pPr>
              <w:pStyle w:val="CRCoverPage"/>
              <w:spacing w:after="0"/>
              <w:rPr>
                <w:lang w:val="en-CA"/>
              </w:rPr>
            </w:pPr>
            <w:bookmarkStart w:id="4" w:name="_Hlk194313296"/>
            <w:r>
              <w:rPr>
                <w:lang w:val="en-CA"/>
              </w:rPr>
              <w:t xml:space="preserve">In all affected </w:t>
            </w:r>
            <w:r>
              <w:rPr>
                <w:i/>
                <w:iCs/>
                <w:lang w:val="en-CA"/>
              </w:rPr>
              <w:t>Information Flow</w:t>
            </w:r>
            <w:r>
              <w:rPr>
                <w:lang w:val="en-CA"/>
              </w:rPr>
              <w:t xml:space="preserve"> tables of the listed call types, the respective communication directions will be extended to include an optional </w:t>
            </w:r>
            <w:r>
              <w:rPr>
                <w:i/>
                <w:iCs/>
                <w:lang w:val="en-CA"/>
              </w:rPr>
              <w:t>Location Information</w:t>
            </w:r>
            <w:r>
              <w:rPr>
                <w:lang w:val="en-CA"/>
              </w:rPr>
              <w:t xml:space="preserve"> attribute:</w:t>
            </w:r>
          </w:p>
          <w:p w14:paraId="6D7A8721" w14:textId="510BA55E" w:rsidR="00DE1052" w:rsidRDefault="00265B01" w:rsidP="00DE1052">
            <w:pPr>
              <w:pStyle w:val="CRCoverPage"/>
              <w:spacing w:after="0"/>
              <w:rPr>
                <w:lang w:val="en-CA"/>
              </w:rPr>
            </w:pPr>
            <w:r w:rsidRPr="00DE1052">
              <w:rPr>
                <w:lang w:val="en-CA"/>
              </w:rPr>
              <w:t>Private Call Request</w:t>
            </w:r>
            <w:r w:rsidRPr="00265B01">
              <w:rPr>
                <w:lang w:val="en-CA"/>
              </w:rPr>
              <w:t xml:space="preserve">: </w:t>
            </w:r>
            <w:proofErr w:type="spellStart"/>
            <w:r w:rsidRPr="00265B01">
              <w:rPr>
                <w:lang w:val="en-CA"/>
              </w:rPr>
              <w:t>Server→Client</w:t>
            </w:r>
            <w:proofErr w:type="spellEnd"/>
            <w:r w:rsidR="00DE1052">
              <w:rPr>
                <w:lang w:val="en-CA"/>
              </w:rPr>
              <w:t xml:space="preserve"> </w:t>
            </w:r>
          </w:p>
          <w:p w14:paraId="5A4591E8" w14:textId="77777777" w:rsidR="00DE1052" w:rsidRDefault="00265B01" w:rsidP="00DE1052">
            <w:pPr>
              <w:suppressAutoHyphens/>
              <w:autoSpaceDN w:val="0"/>
              <w:contextualSpacing/>
              <w:rPr>
                <w:rFonts w:ascii="Arial" w:hAnsi="Arial"/>
                <w:lang w:val="en-CA"/>
              </w:rPr>
            </w:pPr>
            <w:r w:rsidRPr="00DE1052">
              <w:rPr>
                <w:rFonts w:ascii="Arial" w:hAnsi="Arial"/>
                <w:lang w:val="en-CA"/>
              </w:rPr>
              <w:t xml:space="preserve">Group Call Request: </w:t>
            </w:r>
            <w:proofErr w:type="spellStart"/>
            <w:r w:rsidRPr="00DE1052">
              <w:rPr>
                <w:rFonts w:ascii="Arial" w:hAnsi="Arial"/>
                <w:lang w:val="en-CA"/>
              </w:rPr>
              <w:t>Server→Client</w:t>
            </w:r>
            <w:proofErr w:type="spellEnd"/>
          </w:p>
          <w:p w14:paraId="77B47EFC" w14:textId="77777777" w:rsidR="00DE1052" w:rsidRDefault="00265B01" w:rsidP="00DE1052">
            <w:pPr>
              <w:suppressAutoHyphens/>
              <w:autoSpaceDN w:val="0"/>
              <w:contextualSpacing/>
              <w:rPr>
                <w:rFonts w:ascii="Arial" w:hAnsi="Arial"/>
                <w:lang w:val="en-CA"/>
              </w:rPr>
            </w:pPr>
            <w:r w:rsidRPr="00DE1052">
              <w:rPr>
                <w:rFonts w:ascii="Arial" w:hAnsi="Arial"/>
                <w:lang w:val="en-CA"/>
              </w:rPr>
              <w:t xml:space="preserve">Group Broadcast Group Call Request: </w:t>
            </w:r>
            <w:proofErr w:type="spellStart"/>
            <w:r w:rsidRPr="00DE1052">
              <w:rPr>
                <w:rFonts w:ascii="Arial" w:hAnsi="Arial"/>
                <w:lang w:val="en-CA"/>
              </w:rPr>
              <w:t>Server→Client</w:t>
            </w:r>
            <w:proofErr w:type="spellEnd"/>
            <w:r w:rsidR="00DE1052">
              <w:rPr>
                <w:rFonts w:ascii="Arial" w:hAnsi="Arial"/>
                <w:lang w:val="en-CA"/>
              </w:rPr>
              <w:t xml:space="preserve"> </w:t>
            </w:r>
          </w:p>
          <w:p w14:paraId="31C656EC" w14:textId="45431979" w:rsidR="0063038E" w:rsidRDefault="00265B01" w:rsidP="00DE1052">
            <w:pPr>
              <w:suppressAutoHyphens/>
              <w:autoSpaceDN w:val="0"/>
              <w:contextualSpacing/>
              <w:rPr>
                <w:noProof/>
              </w:rPr>
            </w:pPr>
            <w:r w:rsidRPr="00DE1052">
              <w:rPr>
                <w:rFonts w:ascii="Arial" w:hAnsi="Arial"/>
                <w:lang w:val="en-CA"/>
              </w:rPr>
              <w:t xml:space="preserve">Ad-hoc Group Call Request – Emergency: </w:t>
            </w:r>
            <w:proofErr w:type="spellStart"/>
            <w:r w:rsidRPr="00DE1052">
              <w:rPr>
                <w:rFonts w:ascii="Arial" w:hAnsi="Arial"/>
                <w:lang w:val="en-CA"/>
              </w:rPr>
              <w:t>Server→Server</w:t>
            </w:r>
            <w:bookmarkEnd w:id="4"/>
            <w:proofErr w:type="spellEnd"/>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B7FBC8" w:rsidR="001E41F3" w:rsidRDefault="00437688" w:rsidP="00F32946">
            <w:pPr>
              <w:pStyle w:val="CRCoverPage"/>
              <w:spacing w:after="0"/>
              <w:rPr>
                <w:noProof/>
              </w:rPr>
            </w:pPr>
            <w:r w:rsidRPr="00437688">
              <w:rPr>
                <w:noProof/>
              </w:rPr>
              <w:t xml:space="preserve">If not added, there is an inconsistency between </w:t>
            </w:r>
            <w:r w:rsidR="00DE1052">
              <w:rPr>
                <w:lang w:val="en-CA"/>
              </w:rPr>
              <w:t>call types and communication directions.</w:t>
            </w:r>
          </w:p>
        </w:tc>
      </w:tr>
      <w:bookmarkEnd w:id="3"/>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8F7864" w:rsidR="001E41F3" w:rsidRDefault="0063038E">
            <w:pPr>
              <w:pStyle w:val="CRCoverPage"/>
              <w:spacing w:after="0"/>
              <w:ind w:left="100"/>
              <w:rPr>
                <w:noProof/>
              </w:rPr>
            </w:pPr>
            <w:r w:rsidRPr="00437688">
              <w:rPr>
                <w:noProof/>
              </w:rPr>
              <w:t>10.</w:t>
            </w:r>
            <w:r>
              <w:rPr>
                <w:noProof/>
              </w:rPr>
              <w:t>6</w:t>
            </w:r>
            <w:r w:rsidRPr="00437688">
              <w:rPr>
                <w:noProof/>
              </w:rPr>
              <w:t>.2.</w:t>
            </w:r>
            <w:r>
              <w:rPr>
                <w:noProof/>
              </w:rPr>
              <w:t>2</w:t>
            </w:r>
            <w:r w:rsidRPr="00437688">
              <w:rPr>
                <w:noProof/>
              </w:rPr>
              <w:t>.</w:t>
            </w:r>
            <w:r>
              <w:rPr>
                <w:noProof/>
              </w:rPr>
              <w:t xml:space="preserve">9, </w:t>
            </w:r>
            <w:r w:rsidRPr="00437688">
              <w:rPr>
                <w:noProof/>
              </w:rPr>
              <w:t>10.</w:t>
            </w:r>
            <w:r>
              <w:rPr>
                <w:noProof/>
              </w:rPr>
              <w:t>6</w:t>
            </w:r>
            <w:r w:rsidRPr="00437688">
              <w:rPr>
                <w:noProof/>
              </w:rPr>
              <w:t>.2.</w:t>
            </w:r>
            <w:r>
              <w:rPr>
                <w:noProof/>
              </w:rPr>
              <w:t>2</w:t>
            </w:r>
            <w:r w:rsidRPr="00437688">
              <w:rPr>
                <w:noProof/>
              </w:rPr>
              <w:t>.</w:t>
            </w:r>
            <w:r>
              <w:rPr>
                <w:noProof/>
              </w:rPr>
              <w:t xml:space="preserve">27, </w:t>
            </w:r>
            <w:r w:rsidRPr="00AB5FED">
              <w:t>10.7.2.1.</w:t>
            </w:r>
            <w:r w:rsidRPr="00AB5FED">
              <w:rPr>
                <w:rFonts w:hint="eastAsia"/>
                <w:lang w:eastAsia="zh-CN"/>
              </w:rPr>
              <w:t>2a</w:t>
            </w:r>
            <w:r>
              <w:rPr>
                <w:lang w:eastAsia="zh-CN"/>
              </w:rPr>
              <w:t xml:space="preserve">, </w:t>
            </w:r>
            <w:r w:rsidRPr="00437688">
              <w:rPr>
                <w:noProof/>
              </w:rPr>
              <w:t>10.19.2.</w:t>
            </w:r>
            <w:r>
              <w:rPr>
                <w:noProof/>
              </w:rPr>
              <w:t>3</w:t>
            </w:r>
            <w:r w:rsidRPr="00437688">
              <w:rPr>
                <w:noProof/>
              </w:rPr>
              <w:t xml:space="preserve"> </w:t>
            </w:r>
            <w:r>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AAEF4A" w:rsidR="001E41F3" w:rsidRDefault="00203FD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AA97F7" w:rsidR="001E41F3" w:rsidRDefault="00203FD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94C46A" w:rsidR="001E41F3" w:rsidRDefault="00203FD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74C46C" w14:textId="77777777" w:rsidR="007F3010" w:rsidRPr="00B91775" w:rsidRDefault="007F3010" w:rsidP="007F30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91775">
        <w:rPr>
          <w:rFonts w:ascii="Arial" w:hAnsi="Arial" w:cs="Arial"/>
          <w:color w:val="FF0000"/>
          <w:sz w:val="28"/>
          <w:szCs w:val="28"/>
        </w:rPr>
        <w:lastRenderedPageBreak/>
        <w:t xml:space="preserve">* * * * </w:t>
      </w:r>
      <w:r w:rsidRPr="00B91775">
        <w:rPr>
          <w:rFonts w:ascii="Arial" w:hAnsi="Arial" w:cs="Arial"/>
          <w:color w:val="FF0000"/>
          <w:sz w:val="28"/>
          <w:szCs w:val="28"/>
          <w:lang w:eastAsia="zh-CN"/>
        </w:rPr>
        <w:t>First</w:t>
      </w:r>
      <w:r w:rsidRPr="00B91775">
        <w:rPr>
          <w:rFonts w:ascii="Arial" w:hAnsi="Arial" w:cs="Arial"/>
          <w:color w:val="FF0000"/>
          <w:sz w:val="28"/>
          <w:szCs w:val="28"/>
        </w:rPr>
        <w:t xml:space="preserve"> change * * * *</w:t>
      </w:r>
      <w:bookmarkStart w:id="5" w:name="_Toc517082226"/>
    </w:p>
    <w:p w14:paraId="0EE7F109" w14:textId="77777777" w:rsidR="00771F71" w:rsidRPr="00AB5FED" w:rsidRDefault="00771F71" w:rsidP="00771F71">
      <w:pPr>
        <w:pStyle w:val="berschrift5"/>
      </w:pPr>
      <w:bookmarkStart w:id="6" w:name="_Toc200623842"/>
      <w:bookmarkStart w:id="7" w:name="_Toc460616026"/>
      <w:bookmarkStart w:id="8" w:name="_Toc460616887"/>
      <w:bookmarkStart w:id="9" w:name="_Toc187075557"/>
      <w:bookmarkEnd w:id="5"/>
      <w:r w:rsidRPr="00AB5FED">
        <w:t>10.6.2.2.</w:t>
      </w:r>
      <w:r w:rsidRPr="00AB5FED">
        <w:rPr>
          <w:rFonts w:hint="eastAsia"/>
          <w:lang w:eastAsia="zh-CN"/>
        </w:rPr>
        <w:t>9</w:t>
      </w:r>
      <w:r w:rsidRPr="00AB5FED">
        <w:tab/>
        <w:t>Group call request</w:t>
      </w:r>
      <w:r w:rsidRPr="00AB5FED">
        <w:rPr>
          <w:rFonts w:hint="eastAsia"/>
          <w:lang w:eastAsia="zh-CN"/>
        </w:rPr>
        <w:t xml:space="preserve"> </w:t>
      </w:r>
      <w:r w:rsidRPr="00AB5FED">
        <w:t>(MCPTT server – MCPTT client)</w:t>
      </w:r>
      <w:bookmarkEnd w:id="6"/>
    </w:p>
    <w:p w14:paraId="73169B17" w14:textId="77777777" w:rsidR="00771F71" w:rsidRPr="00AB5FED" w:rsidRDefault="00771F71" w:rsidP="00771F71">
      <w:r w:rsidRPr="00AB5FED">
        <w:t>Table 10.6.2.2.</w:t>
      </w:r>
      <w:r w:rsidRPr="00AB5FED">
        <w:rPr>
          <w:rFonts w:hint="eastAsia"/>
          <w:lang w:eastAsia="zh-CN"/>
        </w:rPr>
        <w:t>9</w:t>
      </w:r>
      <w:r w:rsidRPr="00AB5FED">
        <w:t>-1 describes the information flow group call request from the MCPTT server to the MCPTT client.</w:t>
      </w:r>
    </w:p>
    <w:p w14:paraId="4548C3BB" w14:textId="77777777" w:rsidR="00771F71" w:rsidRPr="00AB5FED" w:rsidRDefault="00771F71" w:rsidP="00771F71">
      <w:pPr>
        <w:pStyle w:val="TH"/>
      </w:pPr>
      <w:r w:rsidRPr="00AB5FED">
        <w:t>Table 10.6.2.2.</w:t>
      </w:r>
      <w:r w:rsidRPr="00AB5FED">
        <w:rPr>
          <w:rFonts w:hint="eastAsia"/>
          <w:lang w:eastAsia="zh-CN"/>
        </w:rPr>
        <w:t>9</w:t>
      </w:r>
      <w:r w:rsidRPr="00AB5FED">
        <w:t>-1</w:t>
      </w:r>
      <w:r>
        <w:t>:</w:t>
      </w:r>
      <w:r w:rsidRPr="00AB5FED">
        <w:t xml:space="preserve"> Group call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771F71" w:rsidRPr="00AB5FED" w14:paraId="18334326" w14:textId="77777777" w:rsidTr="00861A2E">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9B8E0" w14:textId="77777777" w:rsidR="00771F71" w:rsidRPr="00AB5FED" w:rsidRDefault="00771F71" w:rsidP="00861A2E">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8617FB" w14:textId="77777777" w:rsidR="00771F71" w:rsidRPr="00AB5FED" w:rsidRDefault="00771F71" w:rsidP="00861A2E">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52D146" w14:textId="77777777" w:rsidR="00771F71" w:rsidRPr="00AB5FED" w:rsidRDefault="00771F71" w:rsidP="00861A2E">
            <w:pPr>
              <w:pStyle w:val="TAH"/>
              <w:rPr>
                <w:lang w:eastAsia="ja-JP"/>
              </w:rPr>
            </w:pPr>
            <w:r w:rsidRPr="00AB5FED">
              <w:t>Description</w:t>
            </w:r>
          </w:p>
        </w:tc>
      </w:tr>
      <w:tr w:rsidR="00771F71" w:rsidRPr="00AB5FED" w14:paraId="425A3AFF" w14:textId="77777777" w:rsidTr="00861A2E">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A3BEAF" w14:textId="77777777" w:rsidR="00771F71" w:rsidRPr="00AB5FED" w:rsidRDefault="00771F71" w:rsidP="00861A2E">
            <w:pPr>
              <w:pStyle w:val="TAL"/>
              <w:rPr>
                <w:lang w:eastAsia="ja-JP"/>
              </w:rPr>
            </w:pPr>
            <w:r w:rsidRPr="00AB5FED">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D6E3B2" w14:textId="77777777" w:rsidR="00771F71" w:rsidRPr="00AB5FED" w:rsidRDefault="00771F71" w:rsidP="00861A2E">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E9C5E9" w14:textId="77777777" w:rsidR="00771F71" w:rsidRPr="00AB5FED" w:rsidRDefault="00771F71" w:rsidP="00861A2E">
            <w:pPr>
              <w:pStyle w:val="TAL"/>
              <w:rPr>
                <w:lang w:eastAsia="zh-CN"/>
              </w:rPr>
            </w:pPr>
            <w:r w:rsidRPr="00AB5FED">
              <w:t xml:space="preserve">The </w:t>
            </w:r>
            <w:r w:rsidRPr="00AB5FED">
              <w:rPr>
                <w:rFonts w:hint="eastAsia"/>
                <w:lang w:eastAsia="zh-CN"/>
              </w:rPr>
              <w:t>MCPTT ID</w:t>
            </w:r>
            <w:r w:rsidRPr="00AB5FED">
              <w:t xml:space="preserve"> of the </w:t>
            </w:r>
            <w:r w:rsidRPr="00AB5FED">
              <w:rPr>
                <w:rFonts w:hint="eastAsia"/>
                <w:lang w:eastAsia="zh-CN"/>
              </w:rPr>
              <w:t>calling party</w:t>
            </w:r>
          </w:p>
        </w:tc>
      </w:tr>
      <w:tr w:rsidR="00771F71" w:rsidRPr="00AB5FED" w14:paraId="5F3834CC" w14:textId="77777777" w:rsidTr="00861A2E">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60E6F" w14:textId="77777777" w:rsidR="00771F71" w:rsidRPr="00AB5FED" w:rsidRDefault="00771F71" w:rsidP="00861A2E">
            <w:pPr>
              <w:pStyle w:val="TAL"/>
            </w:pPr>
            <w:r w:rsidRPr="00DD09E3">
              <w:rPr>
                <w:szCs w:val="18"/>
              </w:rP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4868E" w14:textId="77777777" w:rsidR="00771F71" w:rsidRPr="00AB5FED" w:rsidRDefault="00771F71" w:rsidP="00861A2E">
            <w:pPr>
              <w:pStyle w:val="TAL"/>
            </w:pPr>
            <w:r w:rsidRPr="00DD09E3">
              <w:rPr>
                <w:szCs w:val="18"/>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A9AF9" w14:textId="77777777" w:rsidR="00771F71" w:rsidRPr="00AB5FED" w:rsidRDefault="00771F71" w:rsidP="00861A2E">
            <w:pPr>
              <w:pStyle w:val="TAL"/>
            </w:pPr>
            <w:r w:rsidRPr="00DD09E3">
              <w:rPr>
                <w:rFonts w:cs="Arial"/>
                <w:color w:val="1F497D"/>
                <w:szCs w:val="18"/>
              </w:rPr>
              <w:t>The identity of the MCPTT user towards which the request is sent</w:t>
            </w:r>
          </w:p>
        </w:tc>
      </w:tr>
      <w:tr w:rsidR="00771F71" w:rsidRPr="00AB5FED" w14:paraId="3E11B6E3" w14:textId="77777777" w:rsidTr="00861A2E">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4E5725" w14:textId="77777777" w:rsidR="00771F71" w:rsidRPr="00AB5FED" w:rsidRDefault="00771F71" w:rsidP="00861A2E">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71E288" w14:textId="77777777" w:rsidR="00771F71" w:rsidRPr="00AB5FED" w:rsidRDefault="00771F71" w:rsidP="00861A2E">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0C6F2B" w14:textId="77777777" w:rsidR="00771F71" w:rsidRPr="00AB5FED" w:rsidRDefault="00771F71" w:rsidP="00861A2E">
            <w:pPr>
              <w:pStyle w:val="TAL"/>
            </w:pPr>
            <w:r>
              <w:t>The functional alias of the calling party</w:t>
            </w:r>
          </w:p>
        </w:tc>
      </w:tr>
      <w:tr w:rsidR="00771F71" w:rsidRPr="00AB5FED" w14:paraId="7156B987" w14:textId="77777777" w:rsidTr="00861A2E">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A1FC74" w14:textId="77777777" w:rsidR="00771F71" w:rsidRPr="00AB5FED" w:rsidRDefault="00771F71" w:rsidP="00861A2E">
            <w:pPr>
              <w:pStyle w:val="TAL"/>
              <w:rPr>
                <w:lang w:eastAsia="ja-JP"/>
              </w:rPr>
            </w:pPr>
            <w:r w:rsidRPr="00AB5FED">
              <w:rPr>
                <w:rFonts w:hint="eastAsia"/>
                <w:lang w:eastAsia="zh-CN"/>
              </w:rPr>
              <w:t>MCPTT 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5ECDC1" w14:textId="77777777" w:rsidR="00771F71" w:rsidRPr="00AB5FED" w:rsidRDefault="00771F71" w:rsidP="00861A2E">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080FE6" w14:textId="77777777" w:rsidR="00771F71" w:rsidRPr="00AB5FED" w:rsidRDefault="00771F71" w:rsidP="00861A2E">
            <w:pPr>
              <w:pStyle w:val="TAL"/>
              <w:rPr>
                <w:lang w:eastAsia="ja-JP"/>
              </w:rPr>
            </w:pPr>
            <w:r w:rsidRPr="00AB5FED">
              <w:t xml:space="preserve">The </w:t>
            </w:r>
            <w:r w:rsidRPr="00AB5FED">
              <w:rPr>
                <w:rFonts w:hint="eastAsia"/>
                <w:lang w:eastAsia="zh-CN"/>
              </w:rPr>
              <w:t>MCPTT group ID of the group</w:t>
            </w:r>
            <w:r w:rsidRPr="00AB5FED">
              <w:t xml:space="preserve"> on which the call is </w:t>
            </w:r>
            <w:r w:rsidRPr="00AB5FED">
              <w:rPr>
                <w:rFonts w:hint="eastAsia"/>
                <w:lang w:eastAsia="zh-CN"/>
              </w:rPr>
              <w:t>initiated</w:t>
            </w:r>
          </w:p>
        </w:tc>
      </w:tr>
      <w:tr w:rsidR="00771F71" w:rsidRPr="00AB5FED" w14:paraId="757BB58A" w14:textId="77777777" w:rsidTr="00861A2E">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85B1E" w14:textId="77777777" w:rsidR="00771F71" w:rsidRPr="00AB5FED" w:rsidRDefault="00771F71" w:rsidP="00861A2E">
            <w:pPr>
              <w:pStyle w:val="TAL"/>
            </w:pPr>
            <w:r w:rsidRPr="00AB5FED">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C571A" w14:textId="77777777" w:rsidR="00771F71" w:rsidRPr="00AB5FED" w:rsidRDefault="00771F71" w:rsidP="00861A2E">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66C0C" w14:textId="77777777" w:rsidR="00771F71" w:rsidRPr="00AB5FED" w:rsidRDefault="00771F71" w:rsidP="00861A2E">
            <w:pPr>
              <w:pStyle w:val="TAL"/>
            </w:pPr>
            <w:r w:rsidRPr="00AB5FED">
              <w:t>Media parameters of MCPTT server</w:t>
            </w:r>
          </w:p>
        </w:tc>
      </w:tr>
      <w:tr w:rsidR="00771F71" w:rsidRPr="00AB5FED" w14:paraId="7871EB31" w14:textId="77777777" w:rsidTr="00861A2E">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05D48" w14:textId="77777777" w:rsidR="00771F71" w:rsidRPr="00AB5FED" w:rsidRDefault="00771F71" w:rsidP="00861A2E">
            <w:pPr>
              <w:pStyle w:val="TAL"/>
              <w:rPr>
                <w:lang w:eastAsia="zh-CN"/>
              </w:rPr>
            </w:pPr>
            <w:r w:rsidRPr="00143F70">
              <w:rPr>
                <w:rFonts w:hint="eastAsia"/>
                <w:lang w:eastAsia="zh-CN"/>
              </w:rPr>
              <w:t>Broadcast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7473C" w14:textId="77777777" w:rsidR="00771F71" w:rsidRPr="00AB5FED" w:rsidRDefault="00771F71" w:rsidP="00861A2E">
            <w:pPr>
              <w:pStyle w:val="TAL"/>
            </w:pPr>
            <w:r w:rsidRPr="00143F70">
              <w:rPr>
                <w:rFonts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4857E" w14:textId="77777777" w:rsidR="00771F71" w:rsidRPr="00AB5FED" w:rsidRDefault="00771F71" w:rsidP="00861A2E">
            <w:pPr>
              <w:pStyle w:val="TAL"/>
            </w:pPr>
            <w:r w:rsidRPr="00143F70">
              <w:rPr>
                <w:rFonts w:hint="eastAsia"/>
                <w:lang w:eastAsia="zh-CN"/>
              </w:rPr>
              <w:t>Indicates that the group call request is for a broadcast group call</w:t>
            </w:r>
          </w:p>
        </w:tc>
      </w:tr>
      <w:tr w:rsidR="008A7515" w:rsidRPr="00AB5FED" w14:paraId="27C13040" w14:textId="77777777" w:rsidTr="00861A2E">
        <w:trPr>
          <w:jc w:val="center"/>
          <w:ins w:id="10" w:author="Becker (BDBOS), Ute" w:date="2025-07-16T11:05: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3D510" w14:textId="06FEA28A" w:rsidR="008A7515" w:rsidRPr="00143F70" w:rsidRDefault="008A7515" w:rsidP="008A7515">
            <w:pPr>
              <w:pStyle w:val="TAL"/>
              <w:rPr>
                <w:ins w:id="11" w:author="Becker (BDBOS), Ute" w:date="2025-07-16T11:05:00Z"/>
                <w:lang w:eastAsia="zh-CN"/>
              </w:rPr>
            </w:pPr>
            <w:ins w:id="12" w:author="Becker (BDBOS), Ute" w:date="2025-07-16T11:06:00Z">
              <w:r>
                <w:rPr>
                  <w:lang w:eastAsia="zh-CN"/>
                </w:rPr>
                <w:t>Location information</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1BC72" w14:textId="71AE49FE" w:rsidR="008A7515" w:rsidRPr="00143F70" w:rsidRDefault="008A7515" w:rsidP="008A7515">
            <w:pPr>
              <w:pStyle w:val="TAL"/>
              <w:rPr>
                <w:ins w:id="13" w:author="Becker (BDBOS), Ute" w:date="2025-07-16T11:05:00Z"/>
                <w:lang w:eastAsia="zh-CN"/>
              </w:rPr>
            </w:pPr>
            <w:ins w:id="14" w:author="Becker (BDBOS), Ute" w:date="2025-07-16T11:06:00Z">
              <w:r>
                <w:rPr>
                  <w:lang w:eastAsia="zh-CN"/>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76883" w14:textId="46598883" w:rsidR="008A7515" w:rsidRPr="00143F70" w:rsidRDefault="008A7515" w:rsidP="008A7515">
            <w:pPr>
              <w:pStyle w:val="TAL"/>
              <w:rPr>
                <w:ins w:id="15" w:author="Becker (BDBOS), Ute" w:date="2025-07-16T11:05:00Z"/>
                <w:lang w:eastAsia="zh-CN"/>
              </w:rPr>
            </w:pPr>
            <w:ins w:id="16" w:author="Becker (BDBOS), Ute" w:date="2025-07-16T11:06:00Z">
              <w:r>
                <w:t xml:space="preserve">Location of the calling party </w:t>
              </w:r>
            </w:ins>
          </w:p>
        </w:tc>
      </w:tr>
      <w:tr w:rsidR="00771F71" w:rsidRPr="00AB5FED" w14:paraId="666C8F73" w14:textId="77777777" w:rsidTr="00861A2E">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8AE63" w14:textId="77777777" w:rsidR="00771F71" w:rsidRPr="00143F70" w:rsidRDefault="00771F71" w:rsidP="00861A2E">
            <w:pPr>
              <w:pStyle w:val="TAL"/>
              <w:rPr>
                <w:lang w:eastAsia="zh-CN"/>
              </w:rPr>
            </w:pPr>
            <w:r w:rsidRPr="005626D9">
              <w:t>Remotely initiated call request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6E1E8" w14:textId="77777777" w:rsidR="00771F71" w:rsidRPr="00143F70" w:rsidRDefault="00771F71" w:rsidP="00861A2E">
            <w:pPr>
              <w:pStyle w:val="TAL"/>
              <w:rPr>
                <w:lang w:eastAsia="zh-CN"/>
              </w:rPr>
            </w:pPr>
            <w:r w:rsidRPr="005626D9">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5683B" w14:textId="77777777" w:rsidR="00771F71" w:rsidRPr="00143F70" w:rsidRDefault="00771F71" w:rsidP="00861A2E">
            <w:pPr>
              <w:pStyle w:val="TAL"/>
              <w:rPr>
                <w:lang w:eastAsia="zh-CN"/>
              </w:rPr>
            </w:pPr>
            <w:r w:rsidRPr="005626D9">
              <w:t>Indicates that the MCPTT group call request is a result of receiving of a remotely initiated call request and may be included only for remotely initiated call</w:t>
            </w:r>
          </w:p>
        </w:tc>
      </w:tr>
    </w:tbl>
    <w:p w14:paraId="59A01E2E" w14:textId="77777777" w:rsidR="00222D61" w:rsidRPr="00222D61" w:rsidRDefault="00222D61" w:rsidP="00222D61"/>
    <w:p w14:paraId="3953E9E1" w14:textId="501C261B" w:rsidR="002548C7" w:rsidRPr="00B91775" w:rsidRDefault="002548C7" w:rsidP="002548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91775">
        <w:rPr>
          <w:rFonts w:ascii="Arial" w:hAnsi="Arial" w:cs="Arial"/>
          <w:color w:val="FF0000"/>
          <w:sz w:val="28"/>
          <w:szCs w:val="28"/>
        </w:rPr>
        <w:t xml:space="preserve">* * * * </w:t>
      </w:r>
      <w:r>
        <w:rPr>
          <w:rFonts w:ascii="Arial" w:hAnsi="Arial" w:cs="Arial"/>
          <w:color w:val="FF0000"/>
          <w:sz w:val="28"/>
          <w:szCs w:val="28"/>
        </w:rPr>
        <w:t>Second</w:t>
      </w:r>
      <w:r w:rsidRPr="00B91775">
        <w:rPr>
          <w:rFonts w:ascii="Arial" w:hAnsi="Arial" w:cs="Arial"/>
          <w:color w:val="FF0000"/>
          <w:sz w:val="28"/>
          <w:szCs w:val="28"/>
        </w:rPr>
        <w:t xml:space="preserve"> change * * * *</w:t>
      </w:r>
    </w:p>
    <w:p w14:paraId="70943BAF" w14:textId="77777777" w:rsidR="00EE45D6" w:rsidRPr="00AB5FED" w:rsidRDefault="00EE45D6" w:rsidP="00EE45D6">
      <w:pPr>
        <w:pStyle w:val="berschrift5"/>
      </w:pPr>
      <w:bookmarkStart w:id="17" w:name="_Toc200623863"/>
      <w:bookmarkStart w:id="18" w:name="_Toc460616108"/>
      <w:bookmarkStart w:id="19" w:name="_Toc460616969"/>
      <w:bookmarkStart w:id="20" w:name="_Toc187075703"/>
      <w:r w:rsidRPr="00AB5FED">
        <w:t>10.6.2.2.</w:t>
      </w:r>
      <w:r>
        <w:t>27</w:t>
      </w:r>
      <w:r w:rsidRPr="00AB5FED">
        <w:tab/>
        <w:t>Group</w:t>
      </w:r>
      <w:r>
        <w:t>-broadcast group</w:t>
      </w:r>
      <w:r w:rsidRPr="00AB5FED">
        <w:t xml:space="preserve"> call request</w:t>
      </w:r>
      <w:r w:rsidRPr="00AB5FED">
        <w:rPr>
          <w:rFonts w:hint="eastAsia"/>
          <w:lang w:eastAsia="zh-CN"/>
        </w:rPr>
        <w:t xml:space="preserve"> </w:t>
      </w:r>
      <w:r w:rsidRPr="00AB5FED">
        <w:t xml:space="preserve">(MCPTT </w:t>
      </w:r>
      <w:r>
        <w:t>server</w:t>
      </w:r>
      <w:r w:rsidRPr="00AB5FED">
        <w:t xml:space="preserve"> – MCPTT </w:t>
      </w:r>
      <w:r>
        <w:t>client</w:t>
      </w:r>
      <w:r w:rsidRPr="00AB5FED">
        <w:t>)</w:t>
      </w:r>
      <w:bookmarkEnd w:id="17"/>
    </w:p>
    <w:p w14:paraId="01C2ABA1" w14:textId="77777777" w:rsidR="00EE45D6" w:rsidRPr="00AB5FED" w:rsidRDefault="00EE45D6" w:rsidP="00EE45D6">
      <w:r w:rsidRPr="00AB5FED">
        <w:t>Table 10.6.2.2.</w:t>
      </w:r>
      <w:r>
        <w:t>27</w:t>
      </w:r>
      <w:r w:rsidRPr="00AB5FED">
        <w:t xml:space="preserve">-1 describes the information flow </w:t>
      </w:r>
      <w:r>
        <w:t xml:space="preserve">group-broadcast </w:t>
      </w:r>
      <w:r w:rsidRPr="00AB5FED">
        <w:t xml:space="preserve">group call request from the MCPTT </w:t>
      </w:r>
      <w:r>
        <w:t>server</w:t>
      </w:r>
      <w:r w:rsidRPr="00AB5FED">
        <w:t xml:space="preserve"> to the MCPTT </w:t>
      </w:r>
      <w:r>
        <w:t>client</w:t>
      </w:r>
      <w:r w:rsidRPr="00AB5FED">
        <w:t>.</w:t>
      </w:r>
    </w:p>
    <w:p w14:paraId="243EE721" w14:textId="77777777" w:rsidR="00EE45D6" w:rsidRPr="00AB5FED" w:rsidRDefault="00EE45D6" w:rsidP="00EE45D6">
      <w:pPr>
        <w:pStyle w:val="TH"/>
      </w:pPr>
      <w:r w:rsidRPr="00AB5FED">
        <w:t>Table 10.6.2.2.</w:t>
      </w:r>
      <w:r>
        <w:t>27</w:t>
      </w:r>
      <w:r w:rsidRPr="00AB5FED">
        <w:t>-1</w:t>
      </w:r>
      <w:r>
        <w:t>:</w:t>
      </w:r>
      <w:r w:rsidRPr="00AB5FED">
        <w:t xml:space="preserve"> Group</w:t>
      </w:r>
      <w:r>
        <w:t>-broadcast group</w:t>
      </w:r>
      <w:r w:rsidRPr="00AB5FED">
        <w:t xml:space="preserve"> call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EE45D6" w:rsidRPr="00AB5FED" w14:paraId="35061B7C" w14:textId="77777777" w:rsidTr="00861A2E">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3593D7" w14:textId="77777777" w:rsidR="00EE45D6" w:rsidRPr="00AB5FED" w:rsidRDefault="00EE45D6" w:rsidP="00861A2E">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56816" w14:textId="77777777" w:rsidR="00EE45D6" w:rsidRPr="00AB5FED" w:rsidRDefault="00EE45D6" w:rsidP="00861A2E">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26EAB0" w14:textId="77777777" w:rsidR="00EE45D6" w:rsidRPr="00AB5FED" w:rsidRDefault="00EE45D6" w:rsidP="00861A2E">
            <w:pPr>
              <w:pStyle w:val="TAH"/>
              <w:rPr>
                <w:lang w:eastAsia="ja-JP"/>
              </w:rPr>
            </w:pPr>
            <w:r w:rsidRPr="00AB5FED">
              <w:t>Description</w:t>
            </w:r>
          </w:p>
        </w:tc>
      </w:tr>
      <w:tr w:rsidR="00EE45D6" w:rsidRPr="00AB5FED" w14:paraId="480D9520" w14:textId="77777777" w:rsidTr="00861A2E">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92AB4" w14:textId="77777777" w:rsidR="00EE45D6" w:rsidRPr="00AB5FED" w:rsidRDefault="00EE45D6" w:rsidP="00861A2E">
            <w:pPr>
              <w:pStyle w:val="TAL"/>
              <w:rPr>
                <w:lang w:eastAsia="ja-JP"/>
              </w:rPr>
            </w:pPr>
            <w:r w:rsidRPr="00AB5FED">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C8203E" w14:textId="77777777" w:rsidR="00EE45D6" w:rsidRPr="00AB5FED" w:rsidRDefault="00EE45D6" w:rsidP="00861A2E">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89D718" w14:textId="77777777" w:rsidR="00EE45D6" w:rsidRPr="00AB5FED" w:rsidRDefault="00EE45D6" w:rsidP="00861A2E">
            <w:pPr>
              <w:pStyle w:val="TAL"/>
              <w:rPr>
                <w:lang w:eastAsia="ja-JP"/>
              </w:rPr>
            </w:pPr>
            <w:r w:rsidRPr="00AB5FED">
              <w:t xml:space="preserve">The </w:t>
            </w:r>
            <w:r w:rsidRPr="00AB5FED">
              <w:rPr>
                <w:rFonts w:hint="eastAsia"/>
                <w:lang w:eastAsia="zh-CN"/>
              </w:rPr>
              <w:t>MCPTT ID</w:t>
            </w:r>
            <w:r w:rsidRPr="00AB5FED">
              <w:t xml:space="preserve"> of the calling party</w:t>
            </w:r>
          </w:p>
        </w:tc>
      </w:tr>
      <w:tr w:rsidR="00EE45D6" w:rsidRPr="00AB5FED" w14:paraId="662E61B6" w14:textId="77777777" w:rsidTr="00861A2E">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ECB8F" w14:textId="77777777" w:rsidR="00EE45D6" w:rsidRPr="00AB5FED" w:rsidRDefault="00EE45D6" w:rsidP="00861A2E">
            <w:pPr>
              <w:pStyle w:val="TAL"/>
            </w:pPr>
            <w:r w:rsidRPr="00DD09E3">
              <w:rPr>
                <w:szCs w:val="18"/>
              </w:rP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40C1B" w14:textId="77777777" w:rsidR="00EE45D6" w:rsidRPr="00AB5FED" w:rsidRDefault="00EE45D6" w:rsidP="00861A2E">
            <w:pPr>
              <w:pStyle w:val="TAL"/>
            </w:pPr>
            <w:r w:rsidRPr="00DD09E3">
              <w:rPr>
                <w:szCs w:val="18"/>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15BE0" w14:textId="77777777" w:rsidR="00EE45D6" w:rsidRPr="00AB5FED" w:rsidRDefault="00EE45D6" w:rsidP="00861A2E">
            <w:pPr>
              <w:pStyle w:val="TAL"/>
            </w:pPr>
            <w:r w:rsidRPr="00DD09E3">
              <w:rPr>
                <w:rFonts w:cs="Arial"/>
                <w:color w:val="1F497D"/>
                <w:szCs w:val="18"/>
              </w:rPr>
              <w:t>The identity of the MCPTT user towards which the request is sent</w:t>
            </w:r>
          </w:p>
        </w:tc>
      </w:tr>
      <w:tr w:rsidR="00EE45D6" w:rsidRPr="00AB5FED" w14:paraId="10D01960" w14:textId="77777777" w:rsidTr="00861A2E">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76BF2" w14:textId="77777777" w:rsidR="00EE45D6" w:rsidRPr="00AB5FED" w:rsidRDefault="00EE45D6" w:rsidP="00861A2E">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A4F1D0" w14:textId="77777777" w:rsidR="00EE45D6" w:rsidRPr="00AB5FED" w:rsidRDefault="00EE45D6" w:rsidP="00861A2E">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DD9CAB" w14:textId="77777777" w:rsidR="00EE45D6" w:rsidRPr="00AB5FED" w:rsidRDefault="00EE45D6" w:rsidP="00861A2E">
            <w:pPr>
              <w:pStyle w:val="TAL"/>
            </w:pPr>
            <w:r>
              <w:t>The functional alias of the calling party</w:t>
            </w:r>
          </w:p>
        </w:tc>
      </w:tr>
      <w:tr w:rsidR="00EE45D6" w:rsidRPr="00AB5FED" w14:paraId="09BBF08C" w14:textId="77777777" w:rsidTr="00861A2E">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6A35C5" w14:textId="77777777" w:rsidR="00EE45D6" w:rsidRPr="00AB5FED" w:rsidRDefault="00EE45D6" w:rsidP="00861A2E">
            <w:pPr>
              <w:pStyle w:val="TAL"/>
              <w:rPr>
                <w:lang w:eastAsia="ja-JP"/>
              </w:rPr>
            </w:pPr>
            <w:r w:rsidRPr="00AB5FED">
              <w:rPr>
                <w:rFonts w:hint="eastAsia"/>
                <w:lang w:eastAsia="zh-CN"/>
              </w:rPr>
              <w:t>MCPTT 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9D7B63" w14:textId="77777777" w:rsidR="00EE45D6" w:rsidRPr="00AB5FED" w:rsidRDefault="00EE45D6" w:rsidP="00861A2E">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938756" w14:textId="77777777" w:rsidR="00EE45D6" w:rsidRPr="00AB5FED" w:rsidRDefault="00EE45D6" w:rsidP="00861A2E">
            <w:pPr>
              <w:pStyle w:val="TAL"/>
              <w:rPr>
                <w:lang w:eastAsia="zh-CN"/>
              </w:rPr>
            </w:pPr>
            <w:r w:rsidRPr="00AB5FED">
              <w:t xml:space="preserve">The </w:t>
            </w:r>
            <w:r w:rsidRPr="00AB5FED">
              <w:rPr>
                <w:rFonts w:hint="eastAsia"/>
                <w:lang w:eastAsia="zh-CN"/>
              </w:rPr>
              <w:t>MCPTT group ID of the group</w:t>
            </w:r>
            <w:r w:rsidRPr="00AB5FED">
              <w:t xml:space="preserve"> on which the call is </w:t>
            </w:r>
            <w:r w:rsidRPr="00AB5FED">
              <w:rPr>
                <w:rFonts w:hint="eastAsia"/>
                <w:lang w:eastAsia="zh-CN"/>
              </w:rPr>
              <w:t>requested</w:t>
            </w:r>
          </w:p>
        </w:tc>
      </w:tr>
      <w:tr w:rsidR="00EE45D6" w:rsidRPr="00AB5FED" w14:paraId="23D5B64E" w14:textId="77777777" w:rsidTr="00861A2E">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7D98B" w14:textId="77777777" w:rsidR="00EE45D6" w:rsidRPr="00AB5FED" w:rsidRDefault="00EE45D6" w:rsidP="00861A2E">
            <w:pPr>
              <w:pStyle w:val="TAL"/>
              <w:rPr>
                <w:lang w:eastAsia="zh-CN"/>
              </w:rPr>
            </w:pPr>
            <w:r w:rsidRPr="00AB5FED">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16330" w14:textId="77777777" w:rsidR="00EE45D6" w:rsidRPr="00AB5FED" w:rsidRDefault="00EE45D6" w:rsidP="00861A2E">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72366" w14:textId="77777777" w:rsidR="00EE45D6" w:rsidRPr="00AB5FED" w:rsidRDefault="00EE45D6" w:rsidP="00861A2E">
            <w:pPr>
              <w:pStyle w:val="TAL"/>
            </w:pPr>
            <w:r w:rsidRPr="00AB5FED">
              <w:t>Media parameters of MCPTT clients</w:t>
            </w:r>
          </w:p>
        </w:tc>
      </w:tr>
      <w:tr w:rsidR="00EE45D6" w:rsidRPr="00AB5FED" w14:paraId="4746B962" w14:textId="77777777" w:rsidTr="00861A2E">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F954B" w14:textId="77777777" w:rsidR="00EE45D6" w:rsidRPr="00AB5FED" w:rsidRDefault="00EE45D6" w:rsidP="00861A2E">
            <w:pPr>
              <w:pStyle w:val="TAL"/>
            </w:pPr>
            <w:r w:rsidRPr="00993675">
              <w:rPr>
                <w:rFonts w:hint="eastAsia"/>
                <w:lang w:eastAsia="zh-CN"/>
              </w:rPr>
              <w:t>Broadcast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F389C" w14:textId="77777777" w:rsidR="00EE45D6" w:rsidRPr="00AB5FED" w:rsidRDefault="00EE45D6" w:rsidP="00861A2E">
            <w:pPr>
              <w:pStyle w:val="TAL"/>
            </w:pPr>
            <w:r>
              <w:rPr>
                <w:lang w:eastAsia="zh-CN"/>
              </w:rP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B94C2" w14:textId="77777777" w:rsidR="00EE45D6" w:rsidRPr="00AB5FED" w:rsidRDefault="00EE45D6" w:rsidP="00861A2E">
            <w:pPr>
              <w:pStyle w:val="TAL"/>
            </w:pPr>
            <w:r w:rsidRPr="00993675">
              <w:rPr>
                <w:rFonts w:hint="eastAsia"/>
                <w:lang w:eastAsia="zh-CN"/>
              </w:rPr>
              <w:t>Indicates that the group call request is for a broadcast group call</w:t>
            </w:r>
          </w:p>
        </w:tc>
      </w:tr>
      <w:tr w:rsidR="008A7515" w:rsidRPr="00AB5FED" w14:paraId="1CA9ADE6" w14:textId="77777777" w:rsidTr="00861A2E">
        <w:trPr>
          <w:jc w:val="center"/>
          <w:ins w:id="21" w:author="Becker (BDBOS), Ute" w:date="2025-07-16T11:0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08921" w14:textId="43D27442" w:rsidR="008A7515" w:rsidRPr="00993675" w:rsidRDefault="008A7515" w:rsidP="008A7515">
            <w:pPr>
              <w:pStyle w:val="TAL"/>
              <w:rPr>
                <w:ins w:id="22" w:author="Becker (BDBOS), Ute" w:date="2025-07-16T11:06:00Z"/>
                <w:lang w:eastAsia="zh-CN"/>
              </w:rPr>
            </w:pPr>
            <w:ins w:id="23" w:author="Becker (BDBOS), Ute" w:date="2025-07-16T11:07:00Z">
              <w:r>
                <w:t xml:space="preserve">Location information </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95DBA" w14:textId="7BC2E1BD" w:rsidR="008A7515" w:rsidRDefault="008A7515" w:rsidP="008A7515">
            <w:pPr>
              <w:pStyle w:val="TAL"/>
              <w:rPr>
                <w:ins w:id="24" w:author="Becker (BDBOS), Ute" w:date="2025-07-16T11:06:00Z"/>
                <w:lang w:eastAsia="zh-CN"/>
              </w:rPr>
            </w:pPr>
            <w:ins w:id="25" w:author="Becker (BDBOS), Ute" w:date="2025-07-16T11:07: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D7EE3" w14:textId="7E5B00B9" w:rsidR="008A7515" w:rsidRPr="00993675" w:rsidRDefault="008A7515" w:rsidP="008A7515">
            <w:pPr>
              <w:pStyle w:val="TAL"/>
              <w:rPr>
                <w:ins w:id="26" w:author="Becker (BDBOS), Ute" w:date="2025-07-16T11:06:00Z"/>
                <w:lang w:eastAsia="zh-CN"/>
              </w:rPr>
            </w:pPr>
            <w:ins w:id="27" w:author="Becker (BDBOS), Ute" w:date="2025-07-16T11:07:00Z">
              <w:r>
                <w:t>Location of the calling party</w:t>
              </w:r>
            </w:ins>
          </w:p>
        </w:tc>
      </w:tr>
    </w:tbl>
    <w:p w14:paraId="10EA786A" w14:textId="77777777" w:rsidR="007F7AC6" w:rsidRDefault="007F7AC6" w:rsidP="00D8473E"/>
    <w:p w14:paraId="5BAD9411" w14:textId="3DBB6034" w:rsidR="00EE45D6" w:rsidRPr="00B91775" w:rsidRDefault="00EE45D6" w:rsidP="00EE45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91775">
        <w:rPr>
          <w:rFonts w:ascii="Arial" w:hAnsi="Arial" w:cs="Arial"/>
          <w:color w:val="FF0000"/>
          <w:sz w:val="28"/>
          <w:szCs w:val="28"/>
        </w:rPr>
        <w:t xml:space="preserve">* * * * </w:t>
      </w:r>
      <w:r>
        <w:rPr>
          <w:rFonts w:ascii="Arial" w:hAnsi="Arial" w:cs="Arial"/>
          <w:color w:val="FF0000"/>
          <w:sz w:val="28"/>
          <w:szCs w:val="28"/>
        </w:rPr>
        <w:t>Third</w:t>
      </w:r>
      <w:r w:rsidRPr="00B91775">
        <w:rPr>
          <w:rFonts w:ascii="Arial" w:hAnsi="Arial" w:cs="Arial"/>
          <w:color w:val="FF0000"/>
          <w:sz w:val="28"/>
          <w:szCs w:val="28"/>
        </w:rPr>
        <w:t xml:space="preserve"> change * * * *</w:t>
      </w:r>
    </w:p>
    <w:p w14:paraId="2823AF14" w14:textId="77777777" w:rsidR="00EE45D6" w:rsidRPr="00AB5FED" w:rsidRDefault="00EE45D6" w:rsidP="00EE45D6">
      <w:pPr>
        <w:pStyle w:val="berschrift5"/>
      </w:pPr>
      <w:bookmarkStart w:id="28" w:name="_Toc460616103"/>
      <w:bookmarkStart w:id="29" w:name="_Toc460616964"/>
      <w:bookmarkStart w:id="30" w:name="_Toc200623982"/>
      <w:r w:rsidRPr="00AB5FED">
        <w:lastRenderedPageBreak/>
        <w:t>10.7.2.1.</w:t>
      </w:r>
      <w:r w:rsidRPr="00AB5FED">
        <w:rPr>
          <w:rFonts w:hint="eastAsia"/>
          <w:lang w:eastAsia="zh-CN"/>
        </w:rPr>
        <w:t>2a</w:t>
      </w:r>
      <w:r w:rsidRPr="00AB5FED">
        <w:tab/>
        <w:t xml:space="preserve">MCPTT private call request (MCPTT server </w:t>
      </w:r>
      <w:r>
        <w:t>to</w:t>
      </w:r>
      <w:r w:rsidRPr="00AB5FED">
        <w:t xml:space="preserve"> MCPTT client)</w:t>
      </w:r>
      <w:bookmarkEnd w:id="28"/>
      <w:bookmarkEnd w:id="29"/>
      <w:bookmarkEnd w:id="30"/>
    </w:p>
    <w:p w14:paraId="7C004CEE" w14:textId="77777777" w:rsidR="00EE45D6" w:rsidRPr="00AB5FED" w:rsidRDefault="00EE45D6" w:rsidP="00EE45D6">
      <w:r w:rsidRPr="00AB5FED">
        <w:t>Table 10.7.2.1.</w:t>
      </w:r>
      <w:r w:rsidRPr="00AB5FED">
        <w:rPr>
          <w:rFonts w:hint="eastAsia"/>
          <w:lang w:eastAsia="zh-CN"/>
        </w:rPr>
        <w:t>2a</w:t>
      </w:r>
      <w:r w:rsidRPr="00AB5FED">
        <w:t xml:space="preserve"> describes the information flow MCPTT private call request from the MCPTT server to the MCPTT client.</w:t>
      </w:r>
    </w:p>
    <w:p w14:paraId="32944F48" w14:textId="77777777" w:rsidR="00EE45D6" w:rsidRPr="00AB5FED" w:rsidRDefault="00EE45D6" w:rsidP="00EE45D6">
      <w:pPr>
        <w:pStyle w:val="TH"/>
      </w:pPr>
      <w:r w:rsidRPr="00AB5FED">
        <w:t>Table 10.7.2.1.</w:t>
      </w:r>
      <w:r w:rsidRPr="00AB5FED">
        <w:rPr>
          <w:rFonts w:hint="eastAsia"/>
          <w:lang w:eastAsia="zh-CN"/>
        </w:rPr>
        <w:t>2a</w:t>
      </w:r>
      <w:r w:rsidRPr="00AB5FED">
        <w:t>: MCPTT private call request</w:t>
      </w:r>
      <w:r w:rsidRPr="00AB5FED">
        <w:rPr>
          <w:rFonts w:hint="eastAsia"/>
          <w:lang w:eastAsia="zh-CN"/>
        </w:rPr>
        <w:t xml:space="preserve"> (MCPTT server </w:t>
      </w:r>
      <w:r>
        <w:rPr>
          <w:lang w:eastAsia="zh-CN"/>
        </w:rPr>
        <w:t>to</w:t>
      </w:r>
      <w:r w:rsidRPr="00AB5FED">
        <w:rPr>
          <w:rFonts w:hint="eastAsia"/>
          <w:lang w:eastAsia="zh-CN"/>
        </w:rPr>
        <w:t xml:space="preserve"> MCPTT client)</w:t>
      </w:r>
      <w:r w:rsidRPr="00AB5FED">
        <w:t xml:space="preserv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EE45D6" w:rsidRPr="00AB5FED" w14:paraId="2EEF8512" w14:textId="77777777" w:rsidTr="00861A2E">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B24AB4" w14:textId="77777777" w:rsidR="00EE45D6" w:rsidRPr="00AB5FED" w:rsidRDefault="00EE45D6" w:rsidP="00861A2E">
            <w:pPr>
              <w:pStyle w:val="TAH"/>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E8DB85" w14:textId="77777777" w:rsidR="00EE45D6" w:rsidRPr="00AB5FED" w:rsidRDefault="00EE45D6" w:rsidP="00861A2E">
            <w:pPr>
              <w:pStyle w:val="TAH"/>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3A482C" w14:textId="77777777" w:rsidR="00EE45D6" w:rsidRPr="00AB5FED" w:rsidRDefault="00EE45D6" w:rsidP="00861A2E">
            <w:pPr>
              <w:pStyle w:val="TAH"/>
            </w:pPr>
            <w:r w:rsidRPr="00AB5FED">
              <w:t>Description</w:t>
            </w:r>
          </w:p>
        </w:tc>
      </w:tr>
      <w:tr w:rsidR="00EE45D6" w:rsidRPr="00AB5FED" w14:paraId="18ABBFC0" w14:textId="77777777" w:rsidTr="00861A2E">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D0C926" w14:textId="77777777" w:rsidR="00EE45D6" w:rsidRPr="00AB5FED" w:rsidRDefault="00EE45D6" w:rsidP="00861A2E">
            <w:pPr>
              <w:pStyle w:val="TAL"/>
            </w:pPr>
            <w:r w:rsidRPr="00AB5FED">
              <w:t xml:space="preserve">MCPTT ID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C186D4" w14:textId="77777777" w:rsidR="00EE45D6" w:rsidRPr="00AB5FED" w:rsidRDefault="00EE45D6" w:rsidP="00861A2E">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5E4C8F" w14:textId="77777777" w:rsidR="00EE45D6" w:rsidRPr="00AB5FED" w:rsidRDefault="00EE45D6" w:rsidP="00861A2E">
            <w:pPr>
              <w:pStyle w:val="TAL"/>
            </w:pPr>
            <w:r w:rsidRPr="00AB5FED">
              <w:t xml:space="preserve">The </w:t>
            </w:r>
            <w:r w:rsidRPr="00AB5FED">
              <w:rPr>
                <w:rFonts w:hint="eastAsia"/>
                <w:lang w:eastAsia="zh-CN"/>
              </w:rPr>
              <w:t>MCPTT ID</w:t>
            </w:r>
            <w:r w:rsidRPr="00AB5FED">
              <w:t xml:space="preserve"> of the calling party</w:t>
            </w:r>
          </w:p>
        </w:tc>
      </w:tr>
      <w:tr w:rsidR="00EE45D6" w:rsidRPr="00AB5FED" w14:paraId="475AE420" w14:textId="77777777" w:rsidTr="00861A2E">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7EC43" w14:textId="77777777" w:rsidR="00EE45D6" w:rsidRPr="00AB5FED" w:rsidRDefault="00EE45D6" w:rsidP="00861A2E">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F9311" w14:textId="77777777" w:rsidR="00EE45D6" w:rsidRPr="00AB5FED" w:rsidRDefault="00EE45D6" w:rsidP="00861A2E">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9CD04" w14:textId="77777777" w:rsidR="00EE45D6" w:rsidRPr="00AB5FED" w:rsidRDefault="00EE45D6" w:rsidP="00861A2E">
            <w:pPr>
              <w:pStyle w:val="TAL"/>
            </w:pPr>
            <w:r>
              <w:t>The functional alias of the calling party</w:t>
            </w:r>
          </w:p>
        </w:tc>
      </w:tr>
      <w:tr w:rsidR="00EE45D6" w:rsidRPr="00AB5FED" w14:paraId="5B05B1B5" w14:textId="77777777" w:rsidTr="00861A2E">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EE7905" w14:textId="77777777" w:rsidR="00EE45D6" w:rsidRPr="00AB5FED" w:rsidRDefault="00EE45D6" w:rsidP="00861A2E">
            <w:pPr>
              <w:pStyle w:val="TAL"/>
            </w:pPr>
            <w:r w:rsidRPr="00AB5FED">
              <w:t xml:space="preserve">MCPTT ID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A55CAE" w14:textId="77777777" w:rsidR="00EE45D6" w:rsidRPr="00AB5FED" w:rsidRDefault="00EE45D6" w:rsidP="00861A2E">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E14AF7" w14:textId="77777777" w:rsidR="00EE45D6" w:rsidRPr="00AB5FED" w:rsidRDefault="00EE45D6" w:rsidP="00861A2E">
            <w:pPr>
              <w:pStyle w:val="TAL"/>
            </w:pPr>
            <w:r w:rsidRPr="00AB5FED">
              <w:t xml:space="preserve">The </w:t>
            </w:r>
            <w:r w:rsidRPr="00AB5FED">
              <w:rPr>
                <w:rFonts w:hint="eastAsia"/>
                <w:lang w:eastAsia="zh-CN"/>
              </w:rPr>
              <w:t>MCPTT ID</w:t>
            </w:r>
            <w:r w:rsidRPr="00AB5FED">
              <w:t xml:space="preserve"> of the called party</w:t>
            </w:r>
          </w:p>
        </w:tc>
      </w:tr>
      <w:tr w:rsidR="00EE45D6" w:rsidRPr="00AB5FED" w14:paraId="611DCFA1" w14:textId="77777777" w:rsidTr="00861A2E">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F4DA4" w14:textId="77777777" w:rsidR="00EE45D6" w:rsidRPr="00AB5FED" w:rsidRDefault="00EE45D6" w:rsidP="00861A2E">
            <w:pPr>
              <w:pStyle w:val="TAL"/>
            </w:pPr>
            <w:r w:rsidRPr="001B5AA8">
              <w:rPr>
                <w:rFonts w:hint="eastAsia"/>
                <w:lang w:eastAsia="zh-CN"/>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23ABC" w14:textId="77777777" w:rsidR="00EE45D6" w:rsidRPr="00AB5FED" w:rsidRDefault="00EE45D6" w:rsidP="00861A2E">
            <w:pPr>
              <w:pStyle w:val="TAL"/>
            </w:pPr>
            <w:r w:rsidRPr="001B5AA8">
              <w:rPr>
                <w:rFonts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413F0" w14:textId="77777777" w:rsidR="00EE45D6" w:rsidRPr="00AB5FED" w:rsidRDefault="00EE45D6" w:rsidP="00861A2E">
            <w:pPr>
              <w:pStyle w:val="TAL"/>
            </w:pPr>
            <w:r w:rsidRPr="001B5AA8">
              <w:rPr>
                <w:rFonts w:hint="eastAsia"/>
                <w:lang w:eastAsia="zh-CN"/>
              </w:rPr>
              <w:t>The functional alias of the called party</w:t>
            </w:r>
          </w:p>
        </w:tc>
      </w:tr>
      <w:tr w:rsidR="00EE45D6" w:rsidRPr="00AB5FED" w14:paraId="3983FF0D" w14:textId="77777777" w:rsidTr="00861A2E">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B32DA0" w14:textId="77777777" w:rsidR="00EE45D6" w:rsidRPr="00AB5FED" w:rsidRDefault="00EE45D6" w:rsidP="00861A2E">
            <w:pPr>
              <w:pStyle w:val="TAL"/>
            </w:pPr>
            <w:r w:rsidRPr="00AB5FED">
              <w:t>Use floor control indication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EA40AC" w14:textId="77777777" w:rsidR="00EE45D6" w:rsidRPr="00AB5FED" w:rsidRDefault="00EE45D6" w:rsidP="00861A2E">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BFCF63" w14:textId="77777777" w:rsidR="00EE45D6" w:rsidRPr="00AB5FED" w:rsidRDefault="00EE45D6" w:rsidP="00861A2E">
            <w:pPr>
              <w:pStyle w:val="TAL"/>
            </w:pPr>
            <w:r w:rsidRPr="00AB5FED">
              <w:t>This element indicates whether floor control will be used for the private call.</w:t>
            </w:r>
          </w:p>
        </w:tc>
      </w:tr>
      <w:tr w:rsidR="00EE45D6" w:rsidRPr="00AB5FED" w14:paraId="78DE84FD" w14:textId="77777777" w:rsidTr="00861A2E">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DC79C1" w14:textId="77777777" w:rsidR="00EE45D6" w:rsidRPr="00AB5FED" w:rsidRDefault="00EE45D6" w:rsidP="00861A2E">
            <w:pPr>
              <w:pStyle w:val="TAL"/>
              <w:rPr>
                <w:lang w:eastAsia="zh-CN"/>
              </w:rPr>
            </w:pPr>
            <w:r w:rsidRPr="00AB5FED">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7A766" w14:textId="77777777" w:rsidR="00EE45D6" w:rsidRPr="00AB5FED" w:rsidRDefault="00EE45D6" w:rsidP="00861A2E">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1DB610" w14:textId="77777777" w:rsidR="00EE45D6" w:rsidRPr="00AB5FED" w:rsidRDefault="00EE45D6" w:rsidP="00861A2E">
            <w:pPr>
              <w:pStyle w:val="TAL"/>
            </w:pPr>
            <w:r w:rsidRPr="00AB5FED">
              <w:t xml:space="preserve">Media parameters of MCPTT client. </w:t>
            </w:r>
          </w:p>
        </w:tc>
      </w:tr>
      <w:tr w:rsidR="008A7515" w:rsidRPr="00AB5FED" w14:paraId="11FA373A" w14:textId="77777777" w:rsidTr="00861A2E">
        <w:trPr>
          <w:jc w:val="center"/>
          <w:ins w:id="31" w:author="Becker (BDBOS), Ute" w:date="2025-07-16T11:07: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09565" w14:textId="5F9B2C7F" w:rsidR="008A7515" w:rsidRPr="00AB5FED" w:rsidRDefault="008A7515" w:rsidP="008A7515">
            <w:pPr>
              <w:pStyle w:val="TAL"/>
              <w:rPr>
                <w:ins w:id="32" w:author="Becker (BDBOS), Ute" w:date="2025-07-16T11:07:00Z"/>
                <w:lang w:eastAsia="zh-CN"/>
              </w:rPr>
            </w:pPr>
            <w:ins w:id="33" w:author="Becker (BDBOS), Ute" w:date="2025-07-16T11:08:00Z">
              <w:r w:rsidRPr="003E442D">
                <w:t xml:space="preserve">Location information </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02C38" w14:textId="5F06E1DF" w:rsidR="008A7515" w:rsidRPr="00AB5FED" w:rsidRDefault="008A7515" w:rsidP="008A7515">
            <w:pPr>
              <w:pStyle w:val="TAL"/>
              <w:rPr>
                <w:ins w:id="34" w:author="Becker (BDBOS), Ute" w:date="2025-07-16T11:07:00Z"/>
              </w:rPr>
            </w:pPr>
            <w:ins w:id="35" w:author="Becker (BDBOS), Ute" w:date="2025-07-16T11:08:00Z">
              <w:r w:rsidRPr="003E442D">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D22BC" w14:textId="26140AC5" w:rsidR="008A7515" w:rsidRPr="00AB5FED" w:rsidRDefault="008A7515" w:rsidP="008A7515">
            <w:pPr>
              <w:pStyle w:val="TAL"/>
              <w:rPr>
                <w:ins w:id="36" w:author="Becker (BDBOS), Ute" w:date="2025-07-16T11:07:00Z"/>
              </w:rPr>
            </w:pPr>
            <w:ins w:id="37" w:author="Becker (BDBOS), Ute" w:date="2025-07-16T11:08:00Z">
              <w:r w:rsidRPr="003E442D">
                <w:t>Location</w:t>
              </w:r>
              <w:r>
                <w:t xml:space="preserve"> of the calling party</w:t>
              </w:r>
            </w:ins>
          </w:p>
        </w:tc>
      </w:tr>
      <w:tr w:rsidR="008A7515" w:rsidRPr="00AB5FED" w14:paraId="75493294" w14:textId="77777777" w:rsidTr="00861A2E">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A0CBD5" w14:textId="77777777" w:rsidR="008A7515" w:rsidRPr="00AB5FED" w:rsidRDefault="008A7515" w:rsidP="008A7515">
            <w:pPr>
              <w:pStyle w:val="TAL"/>
            </w:pPr>
            <w:r w:rsidRPr="00AB5FED">
              <w:t>Requested commencement mode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B86FD7" w14:textId="77777777" w:rsidR="008A7515" w:rsidRPr="00AB5FED" w:rsidRDefault="008A7515" w:rsidP="008A7515">
            <w:pPr>
              <w:pStyle w:val="TAL"/>
            </w:pPr>
            <w:r w:rsidRPr="00AB5FE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74D31" w14:textId="77777777" w:rsidR="008A7515" w:rsidRPr="00AB5FED" w:rsidRDefault="008A7515" w:rsidP="008A7515">
            <w:pPr>
              <w:pStyle w:val="TAL"/>
            </w:pPr>
            <w:r w:rsidRPr="00AB5FED">
              <w:t>An indication of the commencement mode to be used.</w:t>
            </w:r>
          </w:p>
        </w:tc>
      </w:tr>
      <w:tr w:rsidR="008A7515" w:rsidRPr="00AB5FED" w14:paraId="165147B4" w14:textId="77777777" w:rsidTr="00861A2E">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26598B" w14:textId="77777777" w:rsidR="008A7515" w:rsidRPr="00AB5FED" w:rsidRDefault="008A7515" w:rsidP="008A7515">
            <w:pPr>
              <w:pStyle w:val="TAL"/>
            </w:pPr>
            <w:r w:rsidRPr="00AB5FED">
              <w:t>Implicit floor request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5F40D" w14:textId="77777777" w:rsidR="008A7515" w:rsidRPr="00AB5FED" w:rsidRDefault="008A7515" w:rsidP="008A7515">
            <w:pPr>
              <w:pStyle w:val="TAL"/>
            </w:pPr>
            <w:r w:rsidRPr="00AB5FE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B0664B" w14:textId="77777777" w:rsidR="008A7515" w:rsidRPr="00AB5FED" w:rsidRDefault="008A7515" w:rsidP="008A7515">
            <w:pPr>
              <w:pStyle w:val="TAL"/>
            </w:pPr>
            <w:r w:rsidRPr="00AB5FED">
              <w:t xml:space="preserve">An indication that the user is also requesting the floor. </w:t>
            </w:r>
          </w:p>
        </w:tc>
      </w:tr>
      <w:tr w:rsidR="008A7515" w:rsidRPr="00AB5FED" w14:paraId="35D06C57" w14:textId="77777777" w:rsidTr="00861A2E">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892FE" w14:textId="77777777" w:rsidR="008A7515" w:rsidRPr="00AB5FED" w:rsidRDefault="008A7515" w:rsidP="008A7515">
            <w:pPr>
              <w:pStyle w:val="TAL"/>
            </w:pPr>
            <w:r w:rsidRPr="00943C81">
              <w:rPr>
                <w:rFonts w:cs="Arial"/>
                <w:kern w:val="2"/>
                <w:szCs w:val="18"/>
              </w:rPr>
              <w:t>Remotely initiated call request indicator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BE281" w14:textId="77777777" w:rsidR="008A7515" w:rsidRPr="00AB5FED" w:rsidRDefault="008A7515" w:rsidP="008A7515">
            <w:pPr>
              <w:pStyle w:val="TAL"/>
            </w:pPr>
            <w:r w:rsidRPr="00943C81">
              <w:rPr>
                <w:rFonts w:cs="Arial"/>
                <w:kern w:val="2"/>
                <w:szCs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D4C9A" w14:textId="77777777" w:rsidR="008A7515" w:rsidRPr="00AB5FED" w:rsidRDefault="008A7515" w:rsidP="008A7515">
            <w:pPr>
              <w:pStyle w:val="TAL"/>
            </w:pPr>
            <w:r w:rsidRPr="00943C81">
              <w:rPr>
                <w:rFonts w:cs="Arial"/>
                <w:kern w:val="2"/>
                <w:szCs w:val="18"/>
              </w:rPr>
              <w:t xml:space="preserve">Indicates that the MCPTT private call request is a result of receiving of a remotely initiated call request and </w:t>
            </w:r>
            <w:r w:rsidRPr="00A240C8">
              <w:rPr>
                <w:rFonts w:cs="Arial"/>
                <w:kern w:val="2"/>
                <w:szCs w:val="18"/>
              </w:rPr>
              <w:t>may be included only</w:t>
            </w:r>
            <w:r w:rsidRPr="00943C81">
              <w:rPr>
                <w:rFonts w:cs="Arial"/>
                <w:kern w:val="2"/>
                <w:szCs w:val="18"/>
              </w:rPr>
              <w:t xml:space="preserve"> for remotely initiated call</w:t>
            </w:r>
          </w:p>
        </w:tc>
      </w:tr>
    </w:tbl>
    <w:p w14:paraId="0A89988A" w14:textId="77777777" w:rsidR="00EE45D6" w:rsidRDefault="00EE45D6" w:rsidP="00D8473E"/>
    <w:p w14:paraId="678466AD" w14:textId="1E6D9E8C" w:rsidR="00EE45D6" w:rsidRPr="00B91775" w:rsidRDefault="00EE45D6" w:rsidP="00EE45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91775">
        <w:rPr>
          <w:rFonts w:ascii="Arial" w:hAnsi="Arial" w:cs="Arial"/>
          <w:color w:val="FF0000"/>
          <w:sz w:val="28"/>
          <w:szCs w:val="28"/>
        </w:rPr>
        <w:t xml:space="preserve">* * * * </w:t>
      </w:r>
      <w:r>
        <w:rPr>
          <w:rFonts w:ascii="Arial" w:hAnsi="Arial" w:cs="Arial"/>
          <w:color w:val="FF0000"/>
          <w:sz w:val="28"/>
          <w:szCs w:val="28"/>
        </w:rPr>
        <w:t>Fourth</w:t>
      </w:r>
      <w:r w:rsidRPr="00B91775">
        <w:rPr>
          <w:rFonts w:ascii="Arial" w:hAnsi="Arial" w:cs="Arial"/>
          <w:color w:val="FF0000"/>
          <w:sz w:val="28"/>
          <w:szCs w:val="28"/>
        </w:rPr>
        <w:t xml:space="preserve"> change * * * *</w:t>
      </w:r>
    </w:p>
    <w:p w14:paraId="699F402E" w14:textId="77777777" w:rsidR="00EE45D6" w:rsidRPr="00AB5FED" w:rsidRDefault="00EE45D6" w:rsidP="00EE45D6">
      <w:pPr>
        <w:pStyle w:val="berschrift4"/>
      </w:pPr>
      <w:bookmarkStart w:id="38" w:name="_Toc200624180"/>
      <w:r>
        <w:t>10.19</w:t>
      </w:r>
      <w:r w:rsidRPr="00AB5FED">
        <w:t>.2.</w:t>
      </w:r>
      <w:r>
        <w:t>3</w:t>
      </w:r>
      <w:r w:rsidRPr="00AB5FED">
        <w:tab/>
      </w:r>
      <w:r>
        <w:t>Ad hoc g</w:t>
      </w:r>
      <w:r w:rsidRPr="00AB5FED">
        <w:t xml:space="preserve">roup </w:t>
      </w:r>
      <w:r>
        <w:t>call</w:t>
      </w:r>
      <w:r w:rsidRPr="00AB5FED">
        <w:t xml:space="preserve"> request</w:t>
      </w:r>
      <w:r w:rsidRPr="00AB5FED">
        <w:rPr>
          <w:rFonts w:hint="eastAsia"/>
          <w:lang w:eastAsia="zh-CN"/>
        </w:rPr>
        <w:t xml:space="preserve"> </w:t>
      </w:r>
      <w:r w:rsidRPr="00AB5FED">
        <w:t>(</w:t>
      </w:r>
      <w:r>
        <w:t>MCPTT server</w:t>
      </w:r>
      <w:r w:rsidRPr="00AB5FED">
        <w:t xml:space="preserve"> – </w:t>
      </w:r>
      <w:r w:rsidRPr="00BD53EB">
        <w:t xml:space="preserve">group host </w:t>
      </w:r>
      <w:r>
        <w:t>MCPTT server</w:t>
      </w:r>
      <w:r w:rsidRPr="00AB5FED">
        <w:t>)</w:t>
      </w:r>
      <w:bookmarkEnd w:id="38"/>
    </w:p>
    <w:p w14:paraId="1D6E21FE" w14:textId="77777777" w:rsidR="00EE45D6" w:rsidRPr="00AB5FED" w:rsidRDefault="00EE45D6" w:rsidP="00EE45D6">
      <w:r w:rsidRPr="00AB5FED">
        <w:t>Table </w:t>
      </w:r>
      <w:r>
        <w:t>10.19</w:t>
      </w:r>
      <w:r w:rsidRPr="00AB5FED">
        <w:t>.2.</w:t>
      </w:r>
      <w:r>
        <w:t>3</w:t>
      </w:r>
      <w:r w:rsidRPr="00AB5FED">
        <w:t xml:space="preserve">-1 describes the information flow </w:t>
      </w:r>
      <w:r>
        <w:t xml:space="preserve">ad hoc </w:t>
      </w:r>
      <w:r w:rsidRPr="00AB5FED">
        <w:t>group call request between the MCPTT server</w:t>
      </w:r>
      <w:r>
        <w:t xml:space="preserve"> and the group host MCPTT server</w:t>
      </w:r>
      <w:r w:rsidRPr="00AB5FED">
        <w:t>.</w:t>
      </w:r>
    </w:p>
    <w:p w14:paraId="251ADBBA" w14:textId="77777777" w:rsidR="00EE45D6" w:rsidRPr="00AB5FED" w:rsidRDefault="00EE45D6" w:rsidP="00EE45D6">
      <w:pPr>
        <w:pStyle w:val="TH"/>
      </w:pPr>
      <w:r w:rsidRPr="00AB5FED">
        <w:lastRenderedPageBreak/>
        <w:t>Table </w:t>
      </w:r>
      <w:r>
        <w:t>10.19</w:t>
      </w:r>
      <w:r w:rsidRPr="00AB5FED">
        <w:t>.2.</w:t>
      </w:r>
      <w:r>
        <w:t>3</w:t>
      </w:r>
      <w:r w:rsidRPr="00AB5FED">
        <w:t>-1</w:t>
      </w:r>
      <w:r>
        <w:t>:</w:t>
      </w:r>
      <w:r w:rsidRPr="00AB5FED">
        <w:t xml:space="preserve"> </w:t>
      </w:r>
      <w:r>
        <w:t>Ad hoc g</w:t>
      </w:r>
      <w:r w:rsidRPr="00AB5FED">
        <w:t xml:space="preserve">roup </w:t>
      </w:r>
      <w:r>
        <w:t>call</w:t>
      </w:r>
      <w:r w:rsidRPr="00AB5FED">
        <w:t xml:space="preserve">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EE45D6" w:rsidRPr="00AB5FED" w14:paraId="78E7C848" w14:textId="77777777" w:rsidTr="00861A2E">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6C28DE" w14:textId="77777777" w:rsidR="00EE45D6" w:rsidRPr="00AB5FED" w:rsidRDefault="00EE45D6" w:rsidP="00861A2E">
            <w:pPr>
              <w:pStyle w:val="TAH"/>
              <w:rPr>
                <w:lang w:eastAsia="ja-JP"/>
              </w:rPr>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88C43" w14:textId="77777777" w:rsidR="00EE45D6" w:rsidRPr="00AB5FED" w:rsidRDefault="00EE45D6" w:rsidP="00861A2E">
            <w:pPr>
              <w:pStyle w:val="TAH"/>
              <w:rPr>
                <w:lang w:eastAsia="ja-JP"/>
              </w:rPr>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9C858" w14:textId="77777777" w:rsidR="00EE45D6" w:rsidRPr="00AB5FED" w:rsidRDefault="00EE45D6" w:rsidP="00861A2E">
            <w:pPr>
              <w:pStyle w:val="TAH"/>
              <w:rPr>
                <w:lang w:eastAsia="ja-JP"/>
              </w:rPr>
            </w:pPr>
            <w:r w:rsidRPr="00AB5FED">
              <w:t>Description</w:t>
            </w:r>
          </w:p>
        </w:tc>
      </w:tr>
      <w:tr w:rsidR="00EE45D6" w:rsidRPr="00AB5FED" w14:paraId="4D78BE5B" w14:textId="77777777" w:rsidTr="00861A2E">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FB7D25" w14:textId="77777777" w:rsidR="00EE45D6" w:rsidRPr="00AB5FED" w:rsidRDefault="00EE45D6" w:rsidP="00861A2E">
            <w:pPr>
              <w:pStyle w:val="TAL"/>
              <w:rPr>
                <w:lang w:eastAsia="ja-JP"/>
              </w:rPr>
            </w:pPr>
            <w: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FCF28C" w14:textId="77777777" w:rsidR="00EE45D6" w:rsidRPr="00AB5FED" w:rsidRDefault="00EE45D6" w:rsidP="00861A2E">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F1B34F" w14:textId="77777777" w:rsidR="00EE45D6" w:rsidRPr="00AB5FED" w:rsidRDefault="00EE45D6" w:rsidP="00861A2E">
            <w:pPr>
              <w:pStyle w:val="TAL"/>
              <w:rPr>
                <w:lang w:eastAsia="zh-CN"/>
              </w:rPr>
            </w:pPr>
            <w:r w:rsidRPr="00AB5FED">
              <w:t xml:space="preserve">The </w:t>
            </w:r>
            <w:r>
              <w:rPr>
                <w:rFonts w:hint="eastAsia"/>
                <w:lang w:eastAsia="zh-CN"/>
              </w:rPr>
              <w:t>MCPTT ID</w:t>
            </w:r>
            <w:r w:rsidRPr="00AB5FED">
              <w:t xml:space="preserve"> of the </w:t>
            </w:r>
            <w:r w:rsidRPr="00AB5FED">
              <w:rPr>
                <w:rFonts w:hint="eastAsia"/>
                <w:lang w:eastAsia="zh-CN"/>
              </w:rPr>
              <w:t>calling party</w:t>
            </w:r>
          </w:p>
        </w:tc>
      </w:tr>
      <w:tr w:rsidR="00EE45D6" w:rsidRPr="00AB5FED" w14:paraId="73273AF0" w14:textId="77777777" w:rsidTr="00861A2E">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2B8F0A" w14:textId="77777777" w:rsidR="00EE45D6" w:rsidRPr="00AB5FED" w:rsidRDefault="00EE45D6" w:rsidP="00861A2E">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B2E47" w14:textId="77777777" w:rsidR="00EE45D6" w:rsidRPr="00AB5FED" w:rsidRDefault="00EE45D6" w:rsidP="00861A2E">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CB23C0" w14:textId="77777777" w:rsidR="00EE45D6" w:rsidRPr="00AB5FED" w:rsidRDefault="00EE45D6" w:rsidP="00861A2E">
            <w:pPr>
              <w:pStyle w:val="TAL"/>
            </w:pPr>
            <w:r>
              <w:t>The functional alias of the calling party</w:t>
            </w:r>
          </w:p>
        </w:tc>
      </w:tr>
      <w:tr w:rsidR="00EE45D6" w:rsidRPr="00AB5FED" w14:paraId="1E18BBB5" w14:textId="77777777" w:rsidTr="00861A2E">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D0040" w14:textId="77777777" w:rsidR="00EE45D6" w:rsidRPr="00AB5FED" w:rsidRDefault="00EE45D6" w:rsidP="00861A2E">
            <w:pPr>
              <w:pStyle w:val="TAL"/>
              <w:rPr>
                <w:lang w:eastAsia="ja-JP"/>
              </w:rPr>
            </w:pPr>
            <w:r>
              <w:rPr>
                <w:rFonts w:hint="eastAsia"/>
                <w:lang w:eastAsia="zh-CN"/>
              </w:rPr>
              <w:t>MCPTT ad</w:t>
            </w:r>
            <w:r>
              <w:rPr>
                <w:lang w:eastAsia="zh-CN"/>
              </w:rPr>
              <w:t xml:space="preserve"> hoc </w:t>
            </w:r>
            <w:r w:rsidRPr="00AB5FED">
              <w:rPr>
                <w:rFonts w:hint="eastAsia"/>
                <w:lang w:eastAsia="zh-CN"/>
              </w:rPr>
              <w:t>g</w:t>
            </w:r>
            <w:r w:rsidRPr="00AB5FED">
              <w:t>roup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CF62DA" w14:textId="77777777" w:rsidR="00EE45D6" w:rsidRPr="00AB5FED" w:rsidRDefault="00EE45D6" w:rsidP="00861A2E">
            <w:pPr>
              <w:pStyle w:val="TAL"/>
              <w:rPr>
                <w:lang w:eastAsia="ja-JP"/>
              </w:rPr>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10299A" w14:textId="77777777" w:rsidR="00EE45D6" w:rsidRPr="00AB5FED" w:rsidRDefault="00EE45D6" w:rsidP="00861A2E">
            <w:pPr>
              <w:pStyle w:val="TAL"/>
              <w:rPr>
                <w:lang w:eastAsia="ja-JP"/>
              </w:rPr>
            </w:pPr>
            <w:r w:rsidRPr="00AB5FED">
              <w:t xml:space="preserve">The </w:t>
            </w:r>
            <w:r>
              <w:rPr>
                <w:rFonts w:hint="eastAsia"/>
                <w:lang w:eastAsia="zh-CN"/>
              </w:rPr>
              <w:t>MCPTT group ID</w:t>
            </w:r>
            <w:r w:rsidRPr="00AB5FED">
              <w:rPr>
                <w:rFonts w:hint="eastAsia"/>
                <w:lang w:eastAsia="zh-CN"/>
              </w:rPr>
              <w:t xml:space="preserve"> </w:t>
            </w:r>
            <w:r>
              <w:rPr>
                <w:lang w:eastAsia="zh-CN"/>
              </w:rPr>
              <w:t>to be associated with the ad hoc group call</w:t>
            </w:r>
          </w:p>
        </w:tc>
      </w:tr>
      <w:tr w:rsidR="00EE45D6" w:rsidRPr="00AB5FED" w14:paraId="1C3C6428" w14:textId="77777777" w:rsidTr="00861A2E">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5E287" w14:textId="77777777" w:rsidR="00EE45D6" w:rsidRDefault="00EE45D6" w:rsidP="00861A2E">
            <w:pPr>
              <w:pStyle w:val="TAL"/>
              <w:rPr>
                <w:lang w:eastAsia="zh-CN"/>
              </w:rPr>
            </w:pPr>
            <w:r>
              <w:rPr>
                <w:lang w:eastAsia="zh-CN"/>
              </w:rPr>
              <w:t>MCPTT ID list</w:t>
            </w:r>
          </w:p>
          <w:p w14:paraId="4F30225E" w14:textId="77777777" w:rsidR="00EE45D6" w:rsidRPr="00AB5FED" w:rsidRDefault="00EE45D6" w:rsidP="00861A2E">
            <w:pPr>
              <w:pStyle w:val="TAL"/>
              <w:rPr>
                <w:lang w:eastAsia="zh-CN"/>
              </w:rPr>
            </w:pPr>
            <w:r>
              <w:t>(see NOTE 1, NOTE 3)</w:t>
            </w:r>
            <w:r>
              <w:rPr>
                <w:lang w:eastAsia="zh-CN"/>
              </w:rPr>
              <w:t xml:space="preserve">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35B60" w14:textId="77777777" w:rsidR="00EE45D6" w:rsidRPr="00AB5FED" w:rsidRDefault="00EE45D6" w:rsidP="00861A2E">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52295" w14:textId="77777777" w:rsidR="00EE45D6" w:rsidRPr="00AB5FED" w:rsidRDefault="00EE45D6" w:rsidP="00861A2E">
            <w:pPr>
              <w:pStyle w:val="TAL"/>
            </w:pPr>
            <w:r>
              <w:t>MCPTT IDs of the participants being invited for the ad hoc group call</w:t>
            </w:r>
          </w:p>
        </w:tc>
      </w:tr>
      <w:tr w:rsidR="00EE45D6" w:rsidRPr="00AB5FED" w14:paraId="6321F5C9" w14:textId="77777777" w:rsidTr="00861A2E">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B0495" w14:textId="77777777" w:rsidR="00EE45D6" w:rsidRPr="00AB5FED" w:rsidRDefault="00EE45D6" w:rsidP="00861A2E">
            <w:pPr>
              <w:pStyle w:val="TAL"/>
            </w:pPr>
            <w:r w:rsidRPr="00AB5FED">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BAEDC" w14:textId="77777777" w:rsidR="00EE45D6" w:rsidRPr="00AB5FED" w:rsidRDefault="00EE45D6" w:rsidP="00861A2E">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FE286" w14:textId="77777777" w:rsidR="00EE45D6" w:rsidRPr="00AB5FED" w:rsidRDefault="00EE45D6" w:rsidP="00861A2E">
            <w:pPr>
              <w:pStyle w:val="TAL"/>
            </w:pPr>
            <w:r w:rsidRPr="00C070CF">
              <w:t xml:space="preserve">Offered </w:t>
            </w:r>
            <w:r w:rsidRPr="00AB5FED">
              <w:t xml:space="preserve">Media parameters of </w:t>
            </w:r>
            <w:r>
              <w:t>MCPTT server</w:t>
            </w:r>
          </w:p>
        </w:tc>
      </w:tr>
      <w:tr w:rsidR="00EE45D6" w:rsidRPr="00AB5FED" w14:paraId="12987409" w14:textId="77777777" w:rsidTr="00861A2E">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F0852" w14:textId="77777777" w:rsidR="00EE45D6" w:rsidRPr="00AB5FED" w:rsidRDefault="00EE45D6" w:rsidP="00861A2E">
            <w:pPr>
              <w:pStyle w:val="TAL"/>
              <w:rPr>
                <w:lang w:eastAsia="zh-CN"/>
              </w:rPr>
            </w:pPr>
            <w:r w:rsidRPr="003D70DD">
              <w:t>Implicit floor request (see</w:t>
            </w:r>
            <w:r>
              <w:t> </w:t>
            </w:r>
            <w:r w:rsidRPr="003D70DD">
              <w:t>NOTE</w:t>
            </w:r>
            <w:r>
              <w:t> </w:t>
            </w:r>
            <w:r w:rsidRPr="003D70DD">
              <w:t>4)</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F05A3" w14:textId="77777777" w:rsidR="00EE45D6" w:rsidRPr="00AB5FED" w:rsidRDefault="00EE45D6" w:rsidP="00861A2E">
            <w:pPr>
              <w:pStyle w:val="TAL"/>
            </w:pPr>
            <w:r w:rsidRPr="003D70D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7FB81" w14:textId="77777777" w:rsidR="00EE45D6" w:rsidRPr="00C070CF" w:rsidRDefault="00EE45D6" w:rsidP="00861A2E">
            <w:pPr>
              <w:pStyle w:val="TAL"/>
            </w:pPr>
            <w:r w:rsidRPr="003D70DD">
              <w:t>Indicates that the originating client requests the floor</w:t>
            </w:r>
          </w:p>
        </w:tc>
      </w:tr>
      <w:tr w:rsidR="00EE45D6" w:rsidRPr="00AB5FED" w14:paraId="12E330A9" w14:textId="77777777" w:rsidTr="00861A2E">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82D85" w14:textId="77777777" w:rsidR="00EE45D6" w:rsidRDefault="00EE45D6" w:rsidP="00861A2E">
            <w:pPr>
              <w:pStyle w:val="TAL"/>
              <w:rPr>
                <w:lang w:eastAsia="zh-CN"/>
              </w:rPr>
            </w:pPr>
            <w:r w:rsidRPr="00143F70">
              <w:rPr>
                <w:rFonts w:hint="eastAsia"/>
                <w:lang w:eastAsia="zh-CN"/>
              </w:rPr>
              <w:t>Broadcast indicator</w:t>
            </w:r>
          </w:p>
          <w:p w14:paraId="37E7469F" w14:textId="77777777" w:rsidR="00EE45D6" w:rsidRPr="00AB5FED" w:rsidRDefault="00EE45D6" w:rsidP="00861A2E">
            <w:pPr>
              <w:pStyle w:val="TAL"/>
              <w:rPr>
                <w:lang w:eastAsia="zh-CN"/>
              </w:rPr>
            </w:pPr>
            <w:r>
              <w:rPr>
                <w:lang w:eastAsia="zh-CN"/>
              </w:rPr>
              <w:t>(see NOTE 2)</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D0C9E" w14:textId="77777777" w:rsidR="00EE45D6" w:rsidRPr="00AB5FED" w:rsidRDefault="00EE45D6" w:rsidP="00861A2E">
            <w:pPr>
              <w:pStyle w:val="TAL"/>
            </w:pPr>
            <w:r w:rsidRPr="00143F70">
              <w:rPr>
                <w:rFonts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9CE7B" w14:textId="77777777" w:rsidR="00EE45D6" w:rsidRPr="00AB5FED" w:rsidRDefault="00EE45D6" w:rsidP="00861A2E">
            <w:pPr>
              <w:pStyle w:val="TAL"/>
            </w:pPr>
            <w:r w:rsidRPr="00143F70">
              <w:rPr>
                <w:rFonts w:hint="eastAsia"/>
                <w:lang w:eastAsia="zh-CN"/>
              </w:rPr>
              <w:t xml:space="preserve">Indicates that the </w:t>
            </w:r>
            <w:r>
              <w:rPr>
                <w:lang w:eastAsia="zh-CN"/>
              </w:rPr>
              <w:t xml:space="preserve">ad hoc </w:t>
            </w:r>
            <w:r w:rsidRPr="00143F70">
              <w:rPr>
                <w:rFonts w:hint="eastAsia"/>
                <w:lang w:eastAsia="zh-CN"/>
              </w:rPr>
              <w:t xml:space="preserve">group </w:t>
            </w:r>
            <w:r>
              <w:rPr>
                <w:rFonts w:hint="eastAsia"/>
                <w:lang w:eastAsia="zh-CN"/>
              </w:rPr>
              <w:t>call</w:t>
            </w:r>
            <w:r w:rsidRPr="00143F70">
              <w:rPr>
                <w:rFonts w:hint="eastAsia"/>
                <w:lang w:eastAsia="zh-CN"/>
              </w:rPr>
              <w:t xml:space="preserve"> request is for a broadcast </w:t>
            </w:r>
            <w:r>
              <w:rPr>
                <w:lang w:eastAsia="zh-CN"/>
              </w:rPr>
              <w:t xml:space="preserve">ad hoc </w:t>
            </w:r>
            <w:r w:rsidRPr="00143F70">
              <w:rPr>
                <w:rFonts w:hint="eastAsia"/>
                <w:lang w:eastAsia="zh-CN"/>
              </w:rPr>
              <w:t xml:space="preserve">group </w:t>
            </w:r>
            <w:r>
              <w:rPr>
                <w:rFonts w:hint="eastAsia"/>
                <w:lang w:eastAsia="zh-CN"/>
              </w:rPr>
              <w:t>call</w:t>
            </w:r>
          </w:p>
        </w:tc>
      </w:tr>
      <w:tr w:rsidR="00EE45D6" w:rsidRPr="00AB5FED" w14:paraId="54D3BB8B" w14:textId="77777777" w:rsidTr="00861A2E">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E6D0E" w14:textId="77777777" w:rsidR="00EE45D6" w:rsidRPr="00143F70" w:rsidRDefault="00EE45D6" w:rsidP="00861A2E">
            <w:pPr>
              <w:pStyle w:val="TAL"/>
              <w:rPr>
                <w:lang w:eastAsia="zh-CN"/>
              </w:rPr>
            </w:pPr>
            <w:r>
              <w:rPr>
                <w:lang w:eastAsia="zh-CN"/>
              </w:rPr>
              <w:t>Imminent peril indicator (see NOTE 2)</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A8B9F" w14:textId="77777777" w:rsidR="00EE45D6" w:rsidRPr="00143F70" w:rsidRDefault="00EE45D6" w:rsidP="00861A2E">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B554A" w14:textId="77777777" w:rsidR="00EE45D6" w:rsidRPr="00143F70" w:rsidRDefault="00EE45D6" w:rsidP="00861A2E">
            <w:pPr>
              <w:pStyle w:val="TAL"/>
              <w:rPr>
                <w:lang w:eastAsia="zh-CN"/>
              </w:rPr>
            </w:pPr>
            <w:r>
              <w:rPr>
                <w:lang w:eastAsia="zh-CN"/>
              </w:rPr>
              <w:t xml:space="preserve">Indicates that the ad hoc group call request is an MCPTT imminent peril </w:t>
            </w:r>
            <w:r w:rsidRPr="00736824">
              <w:rPr>
                <w:lang w:eastAsia="zh-CN"/>
              </w:rPr>
              <w:t xml:space="preserve">ad hoc group </w:t>
            </w:r>
            <w:r>
              <w:rPr>
                <w:lang w:eastAsia="zh-CN"/>
              </w:rPr>
              <w:t>call</w:t>
            </w:r>
          </w:p>
        </w:tc>
      </w:tr>
      <w:tr w:rsidR="00EE45D6" w:rsidRPr="00AB5FED" w14:paraId="5C4AF082" w14:textId="77777777" w:rsidTr="00861A2E">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E9E28" w14:textId="77777777" w:rsidR="00EE45D6" w:rsidRPr="00143F70" w:rsidRDefault="00EE45D6" w:rsidP="00861A2E">
            <w:pPr>
              <w:pStyle w:val="TAL"/>
              <w:rPr>
                <w:lang w:eastAsia="zh-CN"/>
              </w:rPr>
            </w:pPr>
            <w:r>
              <w:rPr>
                <w:lang w:eastAsia="zh-CN"/>
              </w:rPr>
              <w:t>Emergency Indicator (see NOTE 2)</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65C7D" w14:textId="77777777" w:rsidR="00EE45D6" w:rsidRPr="00143F70" w:rsidRDefault="00EE45D6" w:rsidP="00861A2E">
            <w:pPr>
              <w:pStyle w:val="TAL"/>
              <w:rPr>
                <w:lang w:eastAsia="zh-CN"/>
              </w:rPr>
            </w:pPr>
            <w:r>
              <w:rPr>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72032" w14:textId="77777777" w:rsidR="00EE45D6" w:rsidRPr="00143F70" w:rsidRDefault="00EE45D6" w:rsidP="00861A2E">
            <w:pPr>
              <w:pStyle w:val="TAL"/>
              <w:rPr>
                <w:lang w:eastAsia="zh-CN"/>
              </w:rPr>
            </w:pPr>
            <w:r w:rsidRPr="00B11575">
              <w:rPr>
                <w:lang w:eastAsia="zh-CN"/>
              </w:rPr>
              <w:t>Indicates that the ad</w:t>
            </w:r>
            <w:r>
              <w:rPr>
                <w:lang w:eastAsia="zh-CN"/>
              </w:rPr>
              <w:t> </w:t>
            </w:r>
            <w:r w:rsidRPr="00B11575">
              <w:rPr>
                <w:lang w:eastAsia="zh-CN"/>
              </w:rPr>
              <w:t xml:space="preserve">hoc group </w:t>
            </w:r>
            <w:r>
              <w:rPr>
                <w:lang w:eastAsia="zh-CN"/>
              </w:rPr>
              <w:t>call</w:t>
            </w:r>
            <w:r w:rsidRPr="00B11575">
              <w:rPr>
                <w:lang w:eastAsia="zh-CN"/>
              </w:rPr>
              <w:t xml:space="preserve"> request is an </w:t>
            </w:r>
            <w:r>
              <w:rPr>
                <w:lang w:eastAsia="zh-CN"/>
              </w:rPr>
              <w:t xml:space="preserve">MCPTT </w:t>
            </w:r>
            <w:r w:rsidRPr="00B11575">
              <w:rPr>
                <w:lang w:eastAsia="zh-CN"/>
              </w:rPr>
              <w:t xml:space="preserve">emergency </w:t>
            </w:r>
            <w:r>
              <w:rPr>
                <w:lang w:eastAsia="zh-CN"/>
              </w:rPr>
              <w:t>ad hoc group call</w:t>
            </w:r>
          </w:p>
        </w:tc>
      </w:tr>
      <w:tr w:rsidR="00EE45D6" w:rsidRPr="00AB5FED" w14:paraId="251D0D9E" w14:textId="77777777" w:rsidTr="00861A2E">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99CF8" w14:textId="77777777" w:rsidR="00EE45D6" w:rsidRDefault="00EE45D6" w:rsidP="00861A2E">
            <w:pPr>
              <w:pStyle w:val="TAL"/>
              <w:rPr>
                <w:lang w:eastAsia="zh-CN"/>
              </w:rPr>
            </w:pPr>
            <w:r w:rsidRPr="00B864A4">
              <w:rPr>
                <w:rFonts w:cs="Arial"/>
                <w:kern w:val="2"/>
                <w:szCs w:val="18"/>
              </w:rPr>
              <w:t xml:space="preserve">Preconfigured </w:t>
            </w:r>
            <w:r>
              <w:rPr>
                <w:rFonts w:cs="Arial"/>
                <w:kern w:val="2"/>
                <w:szCs w:val="18"/>
              </w:rPr>
              <w:t xml:space="preserve">MCPTT </w:t>
            </w:r>
            <w:r w:rsidRPr="00B864A4">
              <w:rPr>
                <w:rFonts w:cs="Arial"/>
                <w:kern w:val="2"/>
                <w:szCs w:val="18"/>
              </w:rPr>
              <w:t xml:space="preserve">group </w:t>
            </w:r>
            <w:r>
              <w:rPr>
                <w:rFonts w:cs="Arial"/>
                <w:kern w:val="2"/>
                <w:szCs w:val="18"/>
              </w:rPr>
              <w:t>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7A598" w14:textId="77777777" w:rsidR="00EE45D6" w:rsidRDefault="00EE45D6" w:rsidP="00861A2E">
            <w:pPr>
              <w:pStyle w:val="TAL"/>
              <w:rPr>
                <w:lang w:eastAsia="zh-CN"/>
              </w:rPr>
            </w:pPr>
            <w:r w:rsidRPr="00B864A4">
              <w:rPr>
                <w:rFonts w:cs="Arial"/>
                <w:kern w:val="2"/>
                <w:szCs w:val="18"/>
              </w:rPr>
              <w:t xml:space="preserve">O </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88757" w14:textId="77777777" w:rsidR="00EE45D6" w:rsidRPr="00B11575" w:rsidRDefault="00EE45D6" w:rsidP="00861A2E">
            <w:pPr>
              <w:pStyle w:val="TAL"/>
              <w:rPr>
                <w:lang w:eastAsia="zh-CN"/>
              </w:rPr>
            </w:pPr>
            <w:r>
              <w:rPr>
                <w:rFonts w:cs="Arial"/>
                <w:kern w:val="2"/>
                <w:szCs w:val="18"/>
              </w:rPr>
              <w:t>G</w:t>
            </w:r>
            <w:r w:rsidRPr="00B864A4">
              <w:rPr>
                <w:rFonts w:cs="Arial"/>
                <w:kern w:val="2"/>
                <w:szCs w:val="18"/>
              </w:rPr>
              <w:t xml:space="preserve">roup identity whose configuration is to be applied </w:t>
            </w:r>
            <w:r>
              <w:rPr>
                <w:rFonts w:cs="Arial"/>
                <w:kern w:val="2"/>
                <w:szCs w:val="18"/>
              </w:rPr>
              <w:t>for this</w:t>
            </w:r>
            <w:r w:rsidRPr="00B864A4">
              <w:rPr>
                <w:rFonts w:cs="Arial"/>
                <w:kern w:val="2"/>
                <w:szCs w:val="18"/>
              </w:rPr>
              <w:t xml:space="preserve"> </w:t>
            </w:r>
            <w:r>
              <w:rPr>
                <w:rFonts w:cs="Arial"/>
                <w:kern w:val="2"/>
                <w:szCs w:val="18"/>
              </w:rPr>
              <w:t xml:space="preserve">ad hoc </w:t>
            </w:r>
            <w:r w:rsidRPr="00B864A4">
              <w:rPr>
                <w:rFonts w:cs="Arial"/>
                <w:kern w:val="2"/>
                <w:szCs w:val="18"/>
              </w:rPr>
              <w:t>group call.</w:t>
            </w:r>
          </w:p>
        </w:tc>
      </w:tr>
      <w:tr w:rsidR="00EE45D6" w:rsidRPr="00AB5FED" w14:paraId="0D80D146" w14:textId="77777777" w:rsidTr="00861A2E">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02749" w14:textId="77777777" w:rsidR="00EE45D6" w:rsidRDefault="00EE45D6" w:rsidP="00861A2E">
            <w:pPr>
              <w:pStyle w:val="TAL"/>
              <w:rPr>
                <w:rFonts w:cs="Arial"/>
                <w:kern w:val="2"/>
                <w:szCs w:val="18"/>
              </w:rPr>
            </w:pPr>
            <w:r>
              <w:t xml:space="preserve">Criteria for determining the participants </w:t>
            </w:r>
            <w:r>
              <w:rPr>
                <w:lang w:eastAsia="zh-CN"/>
              </w:rPr>
              <w:t>(see NOTE 3)</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000E6" w14:textId="77777777" w:rsidR="00EE45D6" w:rsidRDefault="00EE45D6" w:rsidP="00861A2E">
            <w:pPr>
              <w:pStyle w:val="TAL"/>
              <w:rPr>
                <w:lang w:val="en-US" w:eastAsia="zh-CN"/>
              </w:rPr>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F482D" w14:textId="77777777" w:rsidR="00EE45D6" w:rsidRPr="004C59A3" w:rsidRDefault="00EE45D6" w:rsidP="00861A2E">
            <w:pPr>
              <w:pStyle w:val="TAL"/>
              <w:rPr>
                <w:lang w:val="en-US" w:eastAsia="zh-CN"/>
              </w:rPr>
            </w:pPr>
            <w:r>
              <w:t xml:space="preserve">Carries the details of criteria or meaningful label identifying the criteria or the combination of both which will be used by the MCPTT server for determining the participants e.g., it can be a </w:t>
            </w:r>
            <w:proofErr w:type="gramStart"/>
            <w:r>
              <w:t>location based</w:t>
            </w:r>
            <w:proofErr w:type="gramEnd"/>
            <w:r>
              <w:t xml:space="preserve"> criteria to invite participants in a particular area</w:t>
            </w:r>
          </w:p>
        </w:tc>
      </w:tr>
      <w:tr w:rsidR="00EE45D6" w:rsidRPr="00AB5FED" w14:paraId="79045603" w14:textId="77777777" w:rsidTr="00861A2E">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925A0" w14:textId="77777777" w:rsidR="00EE45D6" w:rsidRPr="00B864A4" w:rsidRDefault="00EE45D6" w:rsidP="00861A2E">
            <w:pPr>
              <w:pStyle w:val="TAL"/>
              <w:rPr>
                <w:rFonts w:cs="Arial"/>
                <w:kern w:val="2"/>
                <w:szCs w:val="18"/>
              </w:rPr>
            </w:pPr>
            <w:r>
              <w:rPr>
                <w:rFonts w:cs="Arial"/>
                <w:kern w:val="2"/>
                <w:szCs w:val="18"/>
              </w:rP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531A3" w14:textId="77777777" w:rsidR="00EE45D6" w:rsidRPr="00B864A4" w:rsidRDefault="00EE45D6" w:rsidP="00861A2E">
            <w:pPr>
              <w:pStyle w:val="TAL"/>
              <w:rPr>
                <w:rFonts w:cs="Arial"/>
                <w:kern w:val="2"/>
                <w:szCs w:val="18"/>
              </w:rPr>
            </w:pPr>
            <w:r>
              <w:rPr>
                <w:rFonts w:cs="Arial"/>
                <w:kern w:val="2"/>
                <w:szCs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DEAC5" w14:textId="77777777" w:rsidR="00EE45D6" w:rsidRDefault="00EE45D6" w:rsidP="00861A2E">
            <w:pPr>
              <w:pStyle w:val="TAL"/>
              <w:rPr>
                <w:rFonts w:cs="Arial"/>
                <w:kern w:val="2"/>
                <w:szCs w:val="18"/>
              </w:rPr>
            </w:pPr>
            <w:r>
              <w:rPr>
                <w:rFonts w:cs="Arial"/>
                <w:kern w:val="2"/>
                <w:szCs w:val="18"/>
              </w:rPr>
              <w:t>Application priority level requested for this</w:t>
            </w:r>
            <w:r>
              <w:rPr>
                <w:rFonts w:cs="Arial"/>
                <w:kern w:val="2"/>
                <w:szCs w:val="18"/>
                <w:lang w:eastAsia="zh-CN"/>
              </w:rPr>
              <w:t xml:space="preserve"> group </w:t>
            </w:r>
            <w:r>
              <w:rPr>
                <w:rFonts w:cs="Arial"/>
                <w:kern w:val="2"/>
                <w:szCs w:val="18"/>
              </w:rPr>
              <w:t>call</w:t>
            </w:r>
          </w:p>
        </w:tc>
      </w:tr>
      <w:tr w:rsidR="00546086" w:rsidRPr="00AB5FED" w14:paraId="7AAA1530" w14:textId="77777777" w:rsidTr="00861A2E">
        <w:trPr>
          <w:jc w:val="center"/>
          <w:ins w:id="39" w:author="Becker (BDBOS), Ute" w:date="2025-07-16T11:1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17563" w14:textId="4096BB38" w:rsidR="00546086" w:rsidRDefault="00546086" w:rsidP="00546086">
            <w:pPr>
              <w:pStyle w:val="TAL"/>
              <w:rPr>
                <w:ins w:id="40" w:author="Becker (BDBOS), Ute" w:date="2025-07-16T11:13:00Z"/>
                <w:rFonts w:cs="Arial"/>
                <w:kern w:val="2"/>
                <w:szCs w:val="18"/>
              </w:rPr>
            </w:pPr>
            <w:ins w:id="41" w:author="Becker (BDBOS), Ute" w:date="2025-07-16T11:14:00Z">
              <w:r>
                <w:t>Location information</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109B2" w14:textId="71993712" w:rsidR="00546086" w:rsidRDefault="00546086" w:rsidP="00546086">
            <w:pPr>
              <w:pStyle w:val="TAL"/>
              <w:rPr>
                <w:ins w:id="42" w:author="Becker (BDBOS), Ute" w:date="2025-07-16T11:13:00Z"/>
                <w:rFonts w:cs="Arial"/>
                <w:kern w:val="2"/>
                <w:szCs w:val="18"/>
              </w:rPr>
            </w:pPr>
            <w:ins w:id="43" w:author="Becker (BDBOS), Ute" w:date="2025-07-16T11:14:00Z">
              <w: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DA404" w14:textId="1DE2A4AD" w:rsidR="00546086" w:rsidRDefault="00546086" w:rsidP="00546086">
            <w:pPr>
              <w:pStyle w:val="TAL"/>
              <w:rPr>
                <w:ins w:id="44" w:author="Becker (BDBOS), Ute" w:date="2025-07-16T11:13:00Z"/>
                <w:rFonts w:cs="Arial"/>
                <w:kern w:val="2"/>
                <w:szCs w:val="18"/>
              </w:rPr>
            </w:pPr>
            <w:ins w:id="45" w:author="Becker (BDBOS), Ute" w:date="2025-07-16T11:14:00Z">
              <w:r>
                <w:t xml:space="preserve">Location of the calling party. </w:t>
              </w:r>
            </w:ins>
          </w:p>
        </w:tc>
      </w:tr>
      <w:tr w:rsidR="00EE45D6" w:rsidRPr="00AB5FED" w14:paraId="448368EA" w14:textId="77777777" w:rsidTr="00861A2E">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4B81D" w14:textId="77777777" w:rsidR="00EE45D6" w:rsidRDefault="00EE45D6" w:rsidP="00861A2E">
            <w:pPr>
              <w:pStyle w:val="TAN"/>
            </w:pPr>
            <w:r w:rsidRPr="002D2654">
              <w:t>NOTE</w:t>
            </w:r>
            <w:r>
              <w:t> 1</w:t>
            </w:r>
            <w:r w:rsidRPr="002D2654">
              <w:t>:</w:t>
            </w:r>
            <w:r>
              <w:tab/>
            </w:r>
            <w:r>
              <w:rPr>
                <w:lang w:val="en-US"/>
              </w:rPr>
              <w:t>This element is included only when the originating client sends the list of participants.</w:t>
            </w:r>
          </w:p>
          <w:p w14:paraId="50F7F04C" w14:textId="77777777" w:rsidR="00EE45D6" w:rsidRDefault="00EE45D6" w:rsidP="00861A2E">
            <w:pPr>
              <w:pStyle w:val="TAN"/>
            </w:pPr>
            <w:r w:rsidRPr="00C23DF5">
              <w:t>NOTE</w:t>
            </w:r>
            <w:r>
              <w:t> 2</w:t>
            </w:r>
            <w:r w:rsidRPr="00C23DF5">
              <w:t>:</w:t>
            </w:r>
            <w:r>
              <w:tab/>
              <w:t>If used, only one of these</w:t>
            </w:r>
            <w:r w:rsidRPr="002C7CB4">
              <w:t xml:space="preserve"> </w:t>
            </w:r>
            <w:r>
              <w:t>information elements</w:t>
            </w:r>
            <w:r w:rsidRPr="002C7CB4">
              <w:t xml:space="preserve"> </w:t>
            </w:r>
            <w:r>
              <w:t>is present</w:t>
            </w:r>
            <w:r w:rsidRPr="002C7CB4">
              <w:t>.</w:t>
            </w:r>
          </w:p>
          <w:p w14:paraId="52CA838D" w14:textId="77777777" w:rsidR="00EE45D6" w:rsidRDefault="00EE45D6" w:rsidP="00861A2E">
            <w:pPr>
              <w:pStyle w:val="TAN"/>
            </w:pPr>
            <w:r>
              <w:t>NOTE 3:</w:t>
            </w:r>
            <w:r>
              <w:tab/>
              <w:t>Only one of these information elements is present.</w:t>
            </w:r>
          </w:p>
          <w:p w14:paraId="3E25A04C" w14:textId="77777777" w:rsidR="00EE45D6" w:rsidRPr="00143F70" w:rsidRDefault="00EE45D6" w:rsidP="00861A2E">
            <w:pPr>
              <w:pStyle w:val="TAN"/>
            </w:pPr>
            <w:r w:rsidRPr="004E3556">
              <w:rPr>
                <w:noProof/>
              </w:rPr>
              <w:t>NOTE 4:</w:t>
            </w:r>
            <w:r w:rsidRPr="004E3556">
              <w:rPr>
                <w:noProof/>
              </w:rPr>
              <w:tab/>
            </w:r>
            <w:r w:rsidRPr="004E3556">
              <w:rPr>
                <w:noProof/>
                <w:lang w:val="en-US"/>
              </w:rPr>
              <w:t xml:space="preserve">This </w:t>
            </w:r>
            <w:r>
              <w:rPr>
                <w:noProof/>
                <w:lang w:val="en-US"/>
              </w:rPr>
              <w:t xml:space="preserve">information </w:t>
            </w:r>
            <w:r w:rsidRPr="004E3556">
              <w:rPr>
                <w:noProof/>
                <w:lang w:val="en-US"/>
              </w:rPr>
              <w:t xml:space="preserve">element </w:t>
            </w:r>
            <w:r>
              <w:rPr>
                <w:noProof/>
                <w:lang w:val="en-US"/>
              </w:rPr>
              <w:t xml:space="preserve">shall be </w:t>
            </w:r>
            <w:r w:rsidRPr="004E3556">
              <w:rPr>
                <w:noProof/>
                <w:lang w:val="en-US"/>
              </w:rPr>
              <w:t>included only when the originating client requests the floor</w:t>
            </w:r>
            <w:r>
              <w:rPr>
                <w:noProof/>
                <w:lang w:val="en-US"/>
              </w:rPr>
              <w:t>.</w:t>
            </w:r>
          </w:p>
        </w:tc>
      </w:tr>
    </w:tbl>
    <w:p w14:paraId="005CA2AB" w14:textId="77777777" w:rsidR="00EE45D6" w:rsidRPr="00AB5FED" w:rsidRDefault="00EE45D6" w:rsidP="00EE45D6"/>
    <w:p w14:paraId="7CD91C6F" w14:textId="77777777" w:rsidR="00EE45D6" w:rsidRDefault="00EE45D6" w:rsidP="00EE45D6">
      <w:pPr>
        <w:pStyle w:val="EditorsNote"/>
      </w:pPr>
      <w:r>
        <w:t>Editor</w:t>
      </w:r>
      <w:r w:rsidRPr="004D29C3">
        <w:t>'</w:t>
      </w:r>
      <w:r>
        <w:t xml:space="preserve">s Note: It is FFS if the </w:t>
      </w:r>
      <w:proofErr w:type="gramStart"/>
      <w:r>
        <w:t>server to server</w:t>
      </w:r>
      <w:proofErr w:type="gramEnd"/>
      <w:r>
        <w:t xml:space="preserve"> message is needed in a call request or response message.</w:t>
      </w:r>
    </w:p>
    <w:p w14:paraId="736478C3" w14:textId="77777777" w:rsidR="00EE45D6" w:rsidRPr="00D8473E" w:rsidRDefault="00EE45D6" w:rsidP="00D8473E"/>
    <w:p w14:paraId="5E22EEA3" w14:textId="77777777" w:rsidR="00D8473E" w:rsidRPr="00D8473E" w:rsidRDefault="00D8473E" w:rsidP="00D8473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91775">
        <w:rPr>
          <w:rFonts w:ascii="Arial" w:hAnsi="Arial" w:cs="Arial"/>
          <w:color w:val="FF0000"/>
          <w:sz w:val="28"/>
          <w:szCs w:val="28"/>
        </w:rPr>
        <w:t xml:space="preserve">* * * * </w:t>
      </w:r>
      <w:r>
        <w:rPr>
          <w:rFonts w:ascii="Arial" w:hAnsi="Arial" w:cs="Arial"/>
          <w:color w:val="FF0000"/>
          <w:sz w:val="28"/>
          <w:szCs w:val="28"/>
          <w:lang w:eastAsia="zh-CN"/>
        </w:rPr>
        <w:t>End of</w:t>
      </w:r>
      <w:r w:rsidRPr="00B91775">
        <w:rPr>
          <w:rFonts w:ascii="Arial" w:hAnsi="Arial" w:cs="Arial"/>
          <w:color w:val="FF0000"/>
          <w:sz w:val="28"/>
          <w:szCs w:val="28"/>
        </w:rPr>
        <w:t xml:space="preserve"> change</w:t>
      </w:r>
      <w:r>
        <w:rPr>
          <w:rFonts w:ascii="Arial" w:hAnsi="Arial" w:cs="Arial"/>
          <w:color w:val="FF0000"/>
          <w:sz w:val="28"/>
          <w:szCs w:val="28"/>
        </w:rPr>
        <w:t>s</w:t>
      </w:r>
      <w:r w:rsidRPr="00B91775">
        <w:rPr>
          <w:rFonts w:ascii="Arial" w:hAnsi="Arial" w:cs="Arial"/>
          <w:color w:val="FF0000"/>
          <w:sz w:val="28"/>
          <w:szCs w:val="28"/>
        </w:rPr>
        <w:t xml:space="preserve"> * * * *</w:t>
      </w:r>
    </w:p>
    <w:bookmarkEnd w:id="18"/>
    <w:bookmarkEnd w:id="19"/>
    <w:bookmarkEnd w:id="20"/>
    <w:bookmarkEnd w:id="7"/>
    <w:bookmarkEnd w:id="8"/>
    <w:bookmarkEnd w:id="9"/>
    <w:sectPr w:rsidR="00D8473E" w:rsidRPr="00D8473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85DF1F" w14:textId="77777777" w:rsidR="006F4CC1" w:rsidRDefault="006F4CC1">
      <w:r>
        <w:separator/>
      </w:r>
    </w:p>
  </w:endnote>
  <w:endnote w:type="continuationSeparator" w:id="0">
    <w:p w14:paraId="326EF550" w14:textId="77777777" w:rsidR="006F4CC1" w:rsidRDefault="006F4C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3D681A" w14:textId="77777777" w:rsidR="006F4CC1" w:rsidRDefault="006F4CC1">
      <w:r>
        <w:separator/>
      </w:r>
    </w:p>
  </w:footnote>
  <w:footnote w:type="continuationSeparator" w:id="0">
    <w:p w14:paraId="0FEA68AB" w14:textId="77777777" w:rsidR="006F4CC1" w:rsidRDefault="006F4C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672607"/>
    <w:multiLevelType w:val="hybridMultilevel"/>
    <w:tmpl w:val="53AC4B9E"/>
    <w:lvl w:ilvl="0" w:tplc="25D4ADD4">
      <w:start w:val="1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 w15:restartNumberingAfterBreak="0">
    <w:nsid w:val="34BF4B80"/>
    <w:multiLevelType w:val="hybridMultilevel"/>
    <w:tmpl w:val="54F0FE5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 w15:restartNumberingAfterBreak="0">
    <w:nsid w:val="393973D9"/>
    <w:multiLevelType w:val="hybridMultilevel"/>
    <w:tmpl w:val="1D7447C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69FC2C41"/>
    <w:multiLevelType w:val="multilevel"/>
    <w:tmpl w:val="EE8E7B92"/>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4" w15:restartNumberingAfterBreak="0">
    <w:nsid w:val="6F0E2ACA"/>
    <w:multiLevelType w:val="hybridMultilevel"/>
    <w:tmpl w:val="607E1A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79938106">
    <w:abstractNumId w:val="0"/>
  </w:num>
  <w:num w:numId="2" w16cid:durableId="1991322183">
    <w:abstractNumId w:val="3"/>
  </w:num>
  <w:num w:numId="3" w16cid:durableId="880360663">
    <w:abstractNumId w:val="1"/>
  </w:num>
  <w:num w:numId="4" w16cid:durableId="399452050">
    <w:abstractNumId w:val="2"/>
  </w:num>
  <w:num w:numId="5" w16cid:durableId="197678951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cker (BDBOS), Ute">
    <w15:presenceInfo w15:providerId="AD" w15:userId="S-1-5-21-1984583425-1185570644-1628264008-1286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4B"/>
    <w:rsid w:val="00022E4A"/>
    <w:rsid w:val="00061ED2"/>
    <w:rsid w:val="00070E09"/>
    <w:rsid w:val="00072AF0"/>
    <w:rsid w:val="000A595B"/>
    <w:rsid w:val="000A6394"/>
    <w:rsid w:val="000B7FED"/>
    <w:rsid w:val="000C038A"/>
    <w:rsid w:val="000C6598"/>
    <w:rsid w:val="000D065F"/>
    <w:rsid w:val="000D44B3"/>
    <w:rsid w:val="000F7FD0"/>
    <w:rsid w:val="00100799"/>
    <w:rsid w:val="00125292"/>
    <w:rsid w:val="00145D43"/>
    <w:rsid w:val="001601E5"/>
    <w:rsid w:val="00192C46"/>
    <w:rsid w:val="001A08B3"/>
    <w:rsid w:val="001A3B3A"/>
    <w:rsid w:val="001A52A5"/>
    <w:rsid w:val="001A7B60"/>
    <w:rsid w:val="001B52F0"/>
    <w:rsid w:val="001B7A65"/>
    <w:rsid w:val="001E41F3"/>
    <w:rsid w:val="00201CC7"/>
    <w:rsid w:val="00203FD8"/>
    <w:rsid w:val="00222D61"/>
    <w:rsid w:val="0024096F"/>
    <w:rsid w:val="00247BE0"/>
    <w:rsid w:val="002548C7"/>
    <w:rsid w:val="0026004D"/>
    <w:rsid w:val="002640DD"/>
    <w:rsid w:val="00264FB7"/>
    <w:rsid w:val="00265B01"/>
    <w:rsid w:val="00275D12"/>
    <w:rsid w:val="00281FC3"/>
    <w:rsid w:val="00284FEB"/>
    <w:rsid w:val="002860C4"/>
    <w:rsid w:val="002A1655"/>
    <w:rsid w:val="002B49E0"/>
    <w:rsid w:val="002B5741"/>
    <w:rsid w:val="002D1143"/>
    <w:rsid w:val="002E472E"/>
    <w:rsid w:val="00305409"/>
    <w:rsid w:val="00310BEF"/>
    <w:rsid w:val="00312E8B"/>
    <w:rsid w:val="0032186C"/>
    <w:rsid w:val="003438C1"/>
    <w:rsid w:val="003609EF"/>
    <w:rsid w:val="0036231A"/>
    <w:rsid w:val="003669D8"/>
    <w:rsid w:val="00374DD4"/>
    <w:rsid w:val="003A7016"/>
    <w:rsid w:val="003B2DB1"/>
    <w:rsid w:val="003C17E3"/>
    <w:rsid w:val="003C622D"/>
    <w:rsid w:val="003D54AC"/>
    <w:rsid w:val="003E1A36"/>
    <w:rsid w:val="00410371"/>
    <w:rsid w:val="004242F1"/>
    <w:rsid w:val="00437688"/>
    <w:rsid w:val="0046303E"/>
    <w:rsid w:val="00473CA8"/>
    <w:rsid w:val="00491896"/>
    <w:rsid w:val="00495E48"/>
    <w:rsid w:val="00497E99"/>
    <w:rsid w:val="004B6685"/>
    <w:rsid w:val="004B75B7"/>
    <w:rsid w:val="004C0FC8"/>
    <w:rsid w:val="004D457B"/>
    <w:rsid w:val="004E09AD"/>
    <w:rsid w:val="004E2332"/>
    <w:rsid w:val="005141D9"/>
    <w:rsid w:val="0051580D"/>
    <w:rsid w:val="0053438D"/>
    <w:rsid w:val="00546086"/>
    <w:rsid w:val="00546CC1"/>
    <w:rsid w:val="00547111"/>
    <w:rsid w:val="00592D74"/>
    <w:rsid w:val="005A0881"/>
    <w:rsid w:val="005B098B"/>
    <w:rsid w:val="005E2C44"/>
    <w:rsid w:val="00621188"/>
    <w:rsid w:val="006257ED"/>
    <w:rsid w:val="0063038E"/>
    <w:rsid w:val="00633813"/>
    <w:rsid w:val="00653DE4"/>
    <w:rsid w:val="006623CC"/>
    <w:rsid w:val="00665C47"/>
    <w:rsid w:val="0066639E"/>
    <w:rsid w:val="00674C14"/>
    <w:rsid w:val="00695808"/>
    <w:rsid w:val="006B46FB"/>
    <w:rsid w:val="006E21FB"/>
    <w:rsid w:val="006F0FB6"/>
    <w:rsid w:val="006F4CC1"/>
    <w:rsid w:val="00706D7F"/>
    <w:rsid w:val="00764BCD"/>
    <w:rsid w:val="00771F71"/>
    <w:rsid w:val="00781086"/>
    <w:rsid w:val="00783AAD"/>
    <w:rsid w:val="00791F0B"/>
    <w:rsid w:val="00792342"/>
    <w:rsid w:val="007943F7"/>
    <w:rsid w:val="007977A8"/>
    <w:rsid w:val="007B512A"/>
    <w:rsid w:val="007C1CA7"/>
    <w:rsid w:val="007C2097"/>
    <w:rsid w:val="007D6A07"/>
    <w:rsid w:val="007F3010"/>
    <w:rsid w:val="007F7259"/>
    <w:rsid w:val="007F7AC6"/>
    <w:rsid w:val="008040A8"/>
    <w:rsid w:val="00805AC2"/>
    <w:rsid w:val="00805B68"/>
    <w:rsid w:val="008241A9"/>
    <w:rsid w:val="008279FA"/>
    <w:rsid w:val="008626E7"/>
    <w:rsid w:val="00870EE7"/>
    <w:rsid w:val="00882941"/>
    <w:rsid w:val="008863B9"/>
    <w:rsid w:val="008A45A6"/>
    <w:rsid w:val="008A7515"/>
    <w:rsid w:val="008B1815"/>
    <w:rsid w:val="008B21BD"/>
    <w:rsid w:val="008D3CCC"/>
    <w:rsid w:val="008F3789"/>
    <w:rsid w:val="008F686C"/>
    <w:rsid w:val="009148DE"/>
    <w:rsid w:val="00941E30"/>
    <w:rsid w:val="009531B0"/>
    <w:rsid w:val="009563A0"/>
    <w:rsid w:val="00965CAC"/>
    <w:rsid w:val="009741B3"/>
    <w:rsid w:val="009777D9"/>
    <w:rsid w:val="00991B88"/>
    <w:rsid w:val="009A5753"/>
    <w:rsid w:val="009A579D"/>
    <w:rsid w:val="009E3297"/>
    <w:rsid w:val="009F734F"/>
    <w:rsid w:val="00A04866"/>
    <w:rsid w:val="00A246B6"/>
    <w:rsid w:val="00A24F32"/>
    <w:rsid w:val="00A47E70"/>
    <w:rsid w:val="00A50CF0"/>
    <w:rsid w:val="00A546CC"/>
    <w:rsid w:val="00A7671C"/>
    <w:rsid w:val="00AA2CBC"/>
    <w:rsid w:val="00AC395B"/>
    <w:rsid w:val="00AC5820"/>
    <w:rsid w:val="00AD1CD8"/>
    <w:rsid w:val="00AD5E47"/>
    <w:rsid w:val="00AF176B"/>
    <w:rsid w:val="00AF2DC5"/>
    <w:rsid w:val="00B258BB"/>
    <w:rsid w:val="00B46261"/>
    <w:rsid w:val="00B67B97"/>
    <w:rsid w:val="00B71267"/>
    <w:rsid w:val="00B8222F"/>
    <w:rsid w:val="00B95040"/>
    <w:rsid w:val="00B968C8"/>
    <w:rsid w:val="00BA3EC5"/>
    <w:rsid w:val="00BA51D9"/>
    <w:rsid w:val="00BB4F50"/>
    <w:rsid w:val="00BB5DFC"/>
    <w:rsid w:val="00BB6762"/>
    <w:rsid w:val="00BC5B8E"/>
    <w:rsid w:val="00BC76AA"/>
    <w:rsid w:val="00BD279D"/>
    <w:rsid w:val="00BD6BB8"/>
    <w:rsid w:val="00BE2A1A"/>
    <w:rsid w:val="00BF0CD4"/>
    <w:rsid w:val="00C0482C"/>
    <w:rsid w:val="00C208B5"/>
    <w:rsid w:val="00C51667"/>
    <w:rsid w:val="00C60424"/>
    <w:rsid w:val="00C66BA2"/>
    <w:rsid w:val="00C870F6"/>
    <w:rsid w:val="00C95985"/>
    <w:rsid w:val="00CA2CD0"/>
    <w:rsid w:val="00CA66C2"/>
    <w:rsid w:val="00CC5026"/>
    <w:rsid w:val="00CC68D0"/>
    <w:rsid w:val="00CE537C"/>
    <w:rsid w:val="00D03F9A"/>
    <w:rsid w:val="00D06D51"/>
    <w:rsid w:val="00D24991"/>
    <w:rsid w:val="00D46FA1"/>
    <w:rsid w:val="00D50255"/>
    <w:rsid w:val="00D66520"/>
    <w:rsid w:val="00D67DC3"/>
    <w:rsid w:val="00D8473E"/>
    <w:rsid w:val="00D84AE9"/>
    <w:rsid w:val="00D9124E"/>
    <w:rsid w:val="00DE1052"/>
    <w:rsid w:val="00DE22A5"/>
    <w:rsid w:val="00DE34CF"/>
    <w:rsid w:val="00E13F3D"/>
    <w:rsid w:val="00E245DF"/>
    <w:rsid w:val="00E32962"/>
    <w:rsid w:val="00E34783"/>
    <w:rsid w:val="00E34898"/>
    <w:rsid w:val="00E80B1D"/>
    <w:rsid w:val="00EB09B7"/>
    <w:rsid w:val="00EB2ABD"/>
    <w:rsid w:val="00EC363A"/>
    <w:rsid w:val="00EE45D6"/>
    <w:rsid w:val="00EE7D7C"/>
    <w:rsid w:val="00EF175E"/>
    <w:rsid w:val="00F25D98"/>
    <w:rsid w:val="00F300FB"/>
    <w:rsid w:val="00F32946"/>
    <w:rsid w:val="00F34367"/>
    <w:rsid w:val="00F35591"/>
    <w:rsid w:val="00F86775"/>
    <w:rsid w:val="00F90FB8"/>
    <w:rsid w:val="00FA32EC"/>
    <w:rsid w:val="00FB397D"/>
    <w:rsid w:val="00FB6386"/>
    <w:rsid w:val="00FC1330"/>
    <w:rsid w:val="00FC6097"/>
    <w:rsid w:val="00FE582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Standard"/>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THChar">
    <w:name w:val="TH Char"/>
    <w:link w:val="TH"/>
    <w:qFormat/>
    <w:locked/>
    <w:rsid w:val="00FB397D"/>
    <w:rPr>
      <w:rFonts w:ascii="Arial" w:hAnsi="Arial"/>
      <w:b/>
      <w:lang w:val="en-GB" w:eastAsia="en-US"/>
    </w:rPr>
  </w:style>
  <w:style w:type="character" w:customStyle="1" w:styleId="TAHChar">
    <w:name w:val="TAH Char"/>
    <w:link w:val="TAH"/>
    <w:locked/>
    <w:rsid w:val="00FB397D"/>
    <w:rPr>
      <w:rFonts w:ascii="Arial" w:hAnsi="Arial"/>
      <w:b/>
      <w:sz w:val="18"/>
      <w:lang w:val="en-GB" w:eastAsia="en-US"/>
    </w:rPr>
  </w:style>
  <w:style w:type="character" w:customStyle="1" w:styleId="TALCar">
    <w:name w:val="TAL Car"/>
    <w:link w:val="TAL"/>
    <w:locked/>
    <w:rsid w:val="00FB397D"/>
    <w:rPr>
      <w:rFonts w:ascii="Arial" w:hAnsi="Arial"/>
      <w:sz w:val="18"/>
      <w:lang w:val="en-GB" w:eastAsia="en-US"/>
    </w:rPr>
  </w:style>
  <w:style w:type="character" w:customStyle="1" w:styleId="B1Char">
    <w:name w:val="B1 Char"/>
    <w:link w:val="B1"/>
    <w:qFormat/>
    <w:locked/>
    <w:rsid w:val="00AF2DC5"/>
    <w:rPr>
      <w:rFonts w:ascii="Times New Roman" w:hAnsi="Times New Roman"/>
      <w:lang w:val="en-GB" w:eastAsia="en-US"/>
    </w:rPr>
  </w:style>
  <w:style w:type="character" w:customStyle="1" w:styleId="berschrift5Zchn">
    <w:name w:val="Überschrift 5 Zchn"/>
    <w:basedOn w:val="Absatz-Standardschriftart"/>
    <w:link w:val="berschrift5"/>
    <w:rsid w:val="0024096F"/>
    <w:rPr>
      <w:rFonts w:ascii="Arial" w:hAnsi="Arial"/>
      <w:sz w:val="22"/>
      <w:lang w:val="en-GB" w:eastAsia="en-US"/>
    </w:rPr>
  </w:style>
  <w:style w:type="character" w:customStyle="1" w:styleId="berschrift4Zchn">
    <w:name w:val="Überschrift 4 Zchn"/>
    <w:basedOn w:val="Absatz-Standardschriftart"/>
    <w:link w:val="berschrift4"/>
    <w:rsid w:val="00D8473E"/>
    <w:rPr>
      <w:rFonts w:ascii="Arial" w:hAnsi="Arial"/>
      <w:sz w:val="24"/>
      <w:lang w:val="en-GB" w:eastAsia="en-US"/>
    </w:rPr>
  </w:style>
  <w:style w:type="paragraph" w:styleId="Listenabsatz">
    <w:name w:val="List Paragraph"/>
    <w:basedOn w:val="Standard"/>
    <w:uiPriority w:val="34"/>
    <w:qFormat/>
    <w:rsid w:val="00706D7F"/>
    <w:pPr>
      <w:spacing w:after="160" w:line="259" w:lineRule="auto"/>
      <w:ind w:left="720"/>
      <w:contextualSpacing/>
    </w:pPr>
    <w:rPr>
      <w:rFonts w:asciiTheme="minorHAnsi" w:eastAsiaTheme="minorHAnsi" w:hAnsiTheme="minorHAnsi" w:cstheme="minorBidi"/>
      <w:sz w:val="22"/>
      <w:szCs w:val="22"/>
      <w:lang w:val="de-DE"/>
    </w:rPr>
  </w:style>
  <w:style w:type="table" w:styleId="Tabellenraster">
    <w:name w:val="Table Grid"/>
    <w:basedOn w:val="NormaleTabelle"/>
    <w:uiPriority w:val="39"/>
    <w:rsid w:val="00706D7F"/>
    <w:rPr>
      <w:rFonts w:asciiTheme="minorHAnsi" w:eastAsiaTheme="minorHAnsi" w:hAnsiTheme="minorHAnsi" w:cstheme="minorBid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locked/>
    <w:rsid w:val="00EE45D6"/>
    <w:rPr>
      <w:rFonts w:ascii="Times New Roman" w:hAnsi="Times New Roman"/>
      <w:color w:val="FF0000"/>
      <w:lang w:val="en-GB" w:eastAsia="en-US"/>
    </w:rPr>
  </w:style>
  <w:style w:type="paragraph" w:styleId="berarbeitung">
    <w:name w:val="Revision"/>
    <w:hidden/>
    <w:uiPriority w:val="99"/>
    <w:semiHidden/>
    <w:rsid w:val="008A751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224297">
      <w:bodyDiv w:val="1"/>
      <w:marLeft w:val="0"/>
      <w:marRight w:val="0"/>
      <w:marTop w:val="0"/>
      <w:marBottom w:val="0"/>
      <w:divBdr>
        <w:top w:val="none" w:sz="0" w:space="0" w:color="auto"/>
        <w:left w:val="none" w:sz="0" w:space="0" w:color="auto"/>
        <w:bottom w:val="none" w:sz="0" w:space="0" w:color="auto"/>
        <w:right w:val="none" w:sz="0" w:space="0" w:color="auto"/>
      </w:divBdr>
    </w:div>
    <w:div w:id="864370552">
      <w:bodyDiv w:val="1"/>
      <w:marLeft w:val="0"/>
      <w:marRight w:val="0"/>
      <w:marTop w:val="0"/>
      <w:marBottom w:val="0"/>
      <w:divBdr>
        <w:top w:val="none" w:sz="0" w:space="0" w:color="auto"/>
        <w:left w:val="none" w:sz="0" w:space="0" w:color="auto"/>
        <w:bottom w:val="none" w:sz="0" w:space="0" w:color="auto"/>
        <w:right w:val="none" w:sz="0" w:space="0" w:color="auto"/>
      </w:divBdr>
    </w:div>
    <w:div w:id="1240097098">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636253116">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121409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ckeru\AppData\Local\Microsoft\Windows\INetCache\Content.MSO\A1A1A38B.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603AD8-48DA-4963-84EE-170D9C52B5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A1A1A38B.dot</Template>
  <TotalTime>0</TotalTime>
  <Pages>4</Pages>
  <Words>1215</Words>
  <Characters>6927</Characters>
  <Application>Microsoft Office Word</Application>
  <DocSecurity>0</DocSecurity>
  <Lines>57</Lines>
  <Paragraphs>16</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8126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Becker (BDBOS), Ute</cp:lastModifiedBy>
  <cp:revision>2</cp:revision>
  <cp:lastPrinted>1899-12-31T23:00:00Z</cp:lastPrinted>
  <dcterms:created xsi:type="dcterms:W3CDTF">2025-08-14T12:30:00Z</dcterms:created>
  <dcterms:modified xsi:type="dcterms:W3CDTF">2025-08-14T12:30:00Z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DocHome">
    <vt:i4>683810826</vt:i4>
  </property>
</Properties>
</file>